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10FF85">
      <w:pPr>
        <w:widowControl w:val="0"/>
        <w:adjustRightInd w:val="0"/>
        <w:snapToGrid w:val="0"/>
        <w:spacing w:after="200" w:line="440" w:lineRule="exact"/>
        <w:ind w:firstLine="720" w:firstLineChars="200"/>
        <w:jc w:val="center"/>
        <w:rPr>
          <w:ins w:id="0" w:author="秦艽" w:date="2024-11-04T14:32:21Z"/>
          <w:rFonts w:hint="eastAsia" w:ascii="楷体" w:hAnsi="楷体" w:eastAsia="楷体" w:cs="楷体"/>
          <w:color w:val="auto"/>
          <w:sz w:val="24"/>
          <w:szCs w:val="24"/>
          <w:highlight w:val="none"/>
          <w:lang w:eastAsia="zh-CN" w:bidi="en-US"/>
        </w:rPr>
      </w:pPr>
      <w:r>
        <w:rPr>
          <w:rFonts w:hint="eastAsia" w:ascii="楷体" w:hAnsi="楷体" w:eastAsia="楷体" w:cs="楷体"/>
          <w:bCs/>
          <w:color w:val="auto"/>
          <w:kern w:val="44"/>
          <w:sz w:val="36"/>
          <w:szCs w:val="36"/>
          <w:highlight w:val="none"/>
          <w:lang w:eastAsia="zh-CN"/>
        </w:rPr>
        <w:t>江苏泽宇电力工程有限公司新建光伏发电清洁能源4</w:t>
      </w:r>
      <w:r>
        <w:rPr>
          <w:rFonts w:hint="eastAsia" w:ascii="楷体" w:hAnsi="楷体" w:eastAsia="楷体" w:cs="楷体"/>
          <w:bCs/>
          <w:color w:val="auto"/>
          <w:kern w:val="44"/>
          <w:sz w:val="36"/>
          <w:szCs w:val="36"/>
          <w:highlight w:val="none"/>
          <w:lang w:val="en-US" w:eastAsia="zh-CN"/>
        </w:rPr>
        <w:t>3</w:t>
      </w:r>
      <w:r>
        <w:rPr>
          <w:rFonts w:hint="eastAsia" w:ascii="楷体" w:hAnsi="楷体" w:eastAsia="楷体" w:cs="楷体"/>
          <w:bCs/>
          <w:color w:val="auto"/>
          <w:kern w:val="44"/>
          <w:sz w:val="36"/>
          <w:szCs w:val="36"/>
          <w:highlight w:val="none"/>
          <w:lang w:eastAsia="zh-CN"/>
        </w:rPr>
        <w:t>#项目光伏场区施工劳务</w:t>
      </w:r>
    </w:p>
    <w:p w14:paraId="4512C544">
      <w:pPr>
        <w:widowControl w:val="0"/>
        <w:adjustRightInd w:val="0"/>
        <w:snapToGrid w:val="0"/>
        <w:spacing w:after="200" w:line="440" w:lineRule="exact"/>
        <w:ind w:firstLine="480" w:firstLineChars="200"/>
        <w:jc w:val="center"/>
        <w:rPr>
          <w:rFonts w:hint="eastAsia" w:ascii="楷体" w:hAnsi="楷体" w:eastAsia="楷体" w:cs="楷体"/>
          <w:color w:val="auto"/>
          <w:sz w:val="24"/>
          <w:szCs w:val="24"/>
          <w:highlight w:val="none"/>
          <w:lang w:eastAsia="zh-CN" w:bidi="en-US"/>
        </w:rPr>
      </w:pPr>
    </w:p>
    <w:p w14:paraId="6D549A33">
      <w:pPr>
        <w:widowControl w:val="0"/>
        <w:adjustRightInd w:val="0"/>
        <w:snapToGrid w:val="0"/>
        <w:spacing w:after="200" w:line="440" w:lineRule="exact"/>
        <w:ind w:firstLine="480" w:firstLineChars="200"/>
        <w:jc w:val="center"/>
        <w:rPr>
          <w:rFonts w:hint="eastAsia" w:ascii="楷体" w:hAnsi="楷体" w:eastAsia="楷体" w:cs="楷体"/>
          <w:color w:val="auto"/>
          <w:sz w:val="24"/>
          <w:szCs w:val="24"/>
          <w:highlight w:val="none"/>
          <w:lang w:eastAsia="zh-CN" w:bidi="en-US"/>
        </w:rPr>
      </w:pPr>
    </w:p>
    <w:p w14:paraId="52DAF2FE">
      <w:pPr>
        <w:keepNext w:val="0"/>
        <w:keepLines w:val="0"/>
        <w:widowControl w:val="0"/>
        <w:adjustRightInd w:val="0"/>
        <w:snapToGrid w:val="0"/>
        <w:spacing w:before="163" w:beforeLines="50" w:after="200" w:line="360" w:lineRule="auto"/>
        <w:ind w:firstLine="0" w:firstLineChars="0"/>
        <w:jc w:val="center"/>
        <w:outlineLvl w:val="0"/>
        <w:rPr>
          <w:rFonts w:hint="eastAsia" w:ascii="楷体" w:hAnsi="楷体" w:eastAsia="楷体" w:cs="楷体"/>
          <w:bCs/>
          <w:color w:val="auto"/>
          <w:kern w:val="44"/>
          <w:sz w:val="36"/>
          <w:szCs w:val="36"/>
          <w:highlight w:val="none"/>
          <w:lang w:val="en-US" w:eastAsia="zh-CN" w:bidi="ar-SA"/>
        </w:rPr>
      </w:pPr>
      <w:bookmarkStart w:id="0" w:name="_Toc13842"/>
      <w:bookmarkStart w:id="1" w:name="_Toc1327"/>
      <w:bookmarkStart w:id="2" w:name="_Toc26907"/>
      <w:bookmarkStart w:id="3" w:name="_Toc9891"/>
      <w:bookmarkStart w:id="4" w:name="_Toc21644"/>
      <w:bookmarkStart w:id="5" w:name="_Toc23293"/>
      <w:bookmarkStart w:id="6" w:name="_Toc2584"/>
      <w:bookmarkStart w:id="7" w:name="_Toc6165"/>
      <w:bookmarkStart w:id="8" w:name="_Toc30638"/>
      <w:bookmarkStart w:id="9" w:name="_Toc21717"/>
      <w:r>
        <w:rPr>
          <w:rFonts w:hint="eastAsia" w:ascii="楷体" w:hAnsi="楷体" w:eastAsia="楷体" w:cs="楷体"/>
          <w:bCs/>
          <w:color w:val="auto"/>
          <w:kern w:val="44"/>
          <w:sz w:val="36"/>
          <w:szCs w:val="36"/>
          <w:highlight w:val="none"/>
          <w:lang w:val="en-US" w:eastAsia="zh-CN" w:bidi="ar-SA"/>
        </w:rPr>
        <w:t>投标文件</w:t>
      </w:r>
      <w:bookmarkEnd w:id="0"/>
      <w:bookmarkEnd w:id="1"/>
      <w:bookmarkEnd w:id="2"/>
      <w:bookmarkEnd w:id="3"/>
      <w:bookmarkEnd w:id="4"/>
      <w:bookmarkEnd w:id="5"/>
      <w:bookmarkEnd w:id="6"/>
      <w:bookmarkEnd w:id="7"/>
      <w:bookmarkEnd w:id="8"/>
      <w:bookmarkEnd w:id="9"/>
    </w:p>
    <w:p w14:paraId="15EE6388">
      <w:pPr>
        <w:widowControl w:val="0"/>
        <w:adjustRightInd w:val="0"/>
        <w:snapToGrid w:val="0"/>
        <w:spacing w:after="200" w:line="440" w:lineRule="exact"/>
        <w:ind w:firstLine="0" w:firstLineChars="0"/>
        <w:rPr>
          <w:ins w:id="1" w:author="秦艽" w:date="2024-11-04T14:32:17Z"/>
          <w:rFonts w:hint="eastAsia" w:ascii="楷体" w:hAnsi="楷体" w:eastAsia="楷体" w:cs="楷体"/>
          <w:color w:val="auto"/>
          <w:sz w:val="24"/>
          <w:szCs w:val="24"/>
          <w:highlight w:val="none"/>
          <w:lang w:eastAsia="zh-CN" w:bidi="en-US"/>
        </w:rPr>
      </w:pPr>
    </w:p>
    <w:p w14:paraId="5F305A2F">
      <w:pPr>
        <w:widowControl w:val="0"/>
        <w:adjustRightInd w:val="0"/>
        <w:snapToGrid w:val="0"/>
        <w:spacing w:after="200" w:line="440" w:lineRule="exact"/>
        <w:ind w:firstLine="0" w:firstLineChars="0"/>
        <w:rPr>
          <w:ins w:id="2" w:author="秦艽" w:date="2024-11-04T14:32:34Z"/>
          <w:rFonts w:hint="eastAsia" w:ascii="楷体" w:hAnsi="楷体" w:eastAsia="楷体" w:cs="楷体"/>
          <w:color w:val="auto"/>
          <w:sz w:val="24"/>
          <w:szCs w:val="24"/>
          <w:highlight w:val="none"/>
          <w:lang w:eastAsia="zh-CN" w:bidi="en-US"/>
        </w:rPr>
      </w:pPr>
    </w:p>
    <w:p w14:paraId="531DEE13">
      <w:pPr>
        <w:widowControl w:val="0"/>
        <w:adjustRightInd w:val="0"/>
        <w:snapToGrid w:val="0"/>
        <w:spacing w:after="200" w:line="440" w:lineRule="exact"/>
        <w:ind w:firstLine="480" w:firstLineChars="200"/>
        <w:jc w:val="center"/>
        <w:rPr>
          <w:ins w:id="3" w:author="秦艽" w:date="2024-11-04T14:32:34Z"/>
          <w:rFonts w:hint="eastAsia" w:ascii="楷体" w:hAnsi="楷体" w:eastAsia="楷体" w:cs="楷体"/>
          <w:color w:val="auto"/>
          <w:sz w:val="24"/>
          <w:szCs w:val="24"/>
          <w:highlight w:val="none"/>
          <w:lang w:eastAsia="zh-CN" w:bidi="en-US"/>
        </w:rPr>
      </w:pPr>
    </w:p>
    <w:p w14:paraId="4BB9EDD3">
      <w:pPr>
        <w:widowControl w:val="0"/>
        <w:adjustRightInd w:val="0"/>
        <w:snapToGrid w:val="0"/>
        <w:spacing w:after="200" w:line="440" w:lineRule="exact"/>
        <w:ind w:firstLine="0" w:firstLineChars="0"/>
        <w:rPr>
          <w:ins w:id="4" w:author="秦艽" w:date="2024-11-04T14:32:18Z"/>
          <w:rFonts w:hint="eastAsia" w:ascii="楷体" w:hAnsi="楷体" w:eastAsia="楷体" w:cs="楷体"/>
          <w:color w:val="auto"/>
          <w:sz w:val="24"/>
          <w:szCs w:val="24"/>
          <w:highlight w:val="none"/>
          <w:lang w:eastAsia="zh-CN" w:bidi="en-US"/>
        </w:rPr>
      </w:pPr>
    </w:p>
    <w:p w14:paraId="7259944E">
      <w:pPr>
        <w:widowControl w:val="0"/>
        <w:adjustRightInd w:val="0"/>
        <w:snapToGrid w:val="0"/>
        <w:spacing w:after="200" w:line="440" w:lineRule="exact"/>
        <w:ind w:firstLine="480" w:firstLineChars="200"/>
        <w:jc w:val="center"/>
        <w:rPr>
          <w:ins w:id="5" w:author="秦艽" w:date="2024-11-04T14:32:18Z"/>
          <w:rFonts w:hint="eastAsia" w:ascii="楷体" w:hAnsi="楷体" w:eastAsia="楷体" w:cs="楷体"/>
          <w:color w:val="auto"/>
          <w:sz w:val="24"/>
          <w:szCs w:val="24"/>
          <w:highlight w:val="none"/>
          <w:lang w:eastAsia="zh-CN" w:bidi="en-US"/>
        </w:rPr>
      </w:pPr>
    </w:p>
    <w:p w14:paraId="3967B0BA">
      <w:pPr>
        <w:widowControl w:val="0"/>
        <w:adjustRightInd w:val="0"/>
        <w:snapToGrid w:val="0"/>
        <w:spacing w:after="200" w:line="440" w:lineRule="exact"/>
        <w:ind w:firstLine="480" w:firstLineChars="200"/>
        <w:jc w:val="center"/>
        <w:rPr>
          <w:rFonts w:hint="eastAsia" w:ascii="楷体" w:hAnsi="楷体" w:eastAsia="楷体" w:cs="楷体"/>
          <w:color w:val="auto"/>
          <w:sz w:val="24"/>
          <w:szCs w:val="24"/>
          <w:highlight w:val="none"/>
          <w:lang w:eastAsia="zh-CN" w:bidi="en-US"/>
        </w:rPr>
      </w:pPr>
    </w:p>
    <w:p w14:paraId="3E9F3245">
      <w:pPr>
        <w:widowControl w:val="0"/>
        <w:tabs>
          <w:tab w:val="left" w:pos="6942"/>
          <w:tab w:val="left" w:pos="7535"/>
        </w:tabs>
        <w:adjustRightInd w:val="0"/>
        <w:snapToGrid w:val="0"/>
        <w:spacing w:after="200" w:line="480" w:lineRule="auto"/>
        <w:ind w:firstLine="0" w:firstLineChars="0"/>
        <w:jc w:val="center"/>
        <w:rPr>
          <w:rFonts w:hint="eastAsia" w:ascii="楷体" w:hAnsi="楷体" w:eastAsia="楷体" w:cs="楷体"/>
          <w:color w:val="auto"/>
          <w:sz w:val="30"/>
          <w:szCs w:val="30"/>
          <w:highlight w:val="none"/>
          <w:lang w:eastAsia="zh-CN" w:bidi="en-US"/>
        </w:rPr>
      </w:pPr>
      <w:r>
        <w:rPr>
          <w:rFonts w:hint="eastAsia" w:ascii="楷体" w:hAnsi="楷体" w:eastAsia="楷体" w:cs="楷体"/>
          <w:color w:val="auto"/>
          <w:sz w:val="30"/>
          <w:szCs w:val="30"/>
          <w:highlight w:val="none"/>
          <w:lang w:eastAsia="zh-CN" w:bidi="en-US"/>
        </w:rPr>
        <w:t>投标人：</w:t>
      </w:r>
      <w:r>
        <w:rPr>
          <w:rFonts w:hint="eastAsia" w:ascii="楷体" w:hAnsi="楷体" w:eastAsia="楷体" w:cs="楷体"/>
          <w:color w:val="auto"/>
          <w:sz w:val="30"/>
          <w:szCs w:val="30"/>
          <w:highlight w:val="none"/>
          <w:u w:val="single"/>
          <w:lang w:val="en-US" w:eastAsia="zh-CN" w:bidi="en-US"/>
        </w:rPr>
        <w:t xml:space="preserve">                                  </w:t>
      </w:r>
      <w:r>
        <w:rPr>
          <w:rFonts w:hint="eastAsia" w:ascii="楷体" w:hAnsi="楷体" w:eastAsia="楷体" w:cs="楷体"/>
          <w:color w:val="auto"/>
          <w:sz w:val="30"/>
          <w:szCs w:val="30"/>
          <w:highlight w:val="none"/>
          <w:lang w:eastAsia="zh-CN" w:bidi="en-US"/>
        </w:rPr>
        <w:t>(盖单位章)</w:t>
      </w:r>
    </w:p>
    <w:p w14:paraId="1336B78C">
      <w:pPr>
        <w:widowControl w:val="0"/>
        <w:tabs>
          <w:tab w:val="left" w:pos="6942"/>
          <w:tab w:val="left" w:pos="7535"/>
        </w:tabs>
        <w:adjustRightInd w:val="0"/>
        <w:snapToGrid w:val="0"/>
        <w:spacing w:after="200" w:line="480" w:lineRule="auto"/>
        <w:ind w:firstLine="0" w:firstLineChars="0"/>
        <w:jc w:val="center"/>
        <w:rPr>
          <w:rFonts w:hint="eastAsia" w:ascii="楷体" w:hAnsi="楷体" w:eastAsia="楷体" w:cs="楷体"/>
          <w:color w:val="auto"/>
          <w:sz w:val="30"/>
          <w:szCs w:val="30"/>
          <w:highlight w:val="none"/>
          <w:lang w:eastAsia="zh-CN" w:bidi="en-US"/>
        </w:rPr>
      </w:pPr>
      <w:r>
        <w:rPr>
          <w:rFonts w:hint="eastAsia" w:ascii="楷体" w:hAnsi="楷体" w:eastAsia="楷体" w:cs="楷体"/>
          <w:color w:val="auto"/>
          <w:sz w:val="30"/>
          <w:szCs w:val="30"/>
          <w:highlight w:val="none"/>
          <w:lang w:eastAsia="zh-CN" w:bidi="en-US"/>
        </w:rPr>
        <w:t>法定代表人(单位负责人)或其委托代理人：</w:t>
      </w:r>
      <w:r>
        <w:rPr>
          <w:rFonts w:hint="eastAsia" w:ascii="楷体" w:hAnsi="楷体" w:eastAsia="楷体" w:cs="楷体"/>
          <w:color w:val="auto"/>
          <w:sz w:val="30"/>
          <w:szCs w:val="30"/>
          <w:highlight w:val="none"/>
          <w:u w:val="single"/>
          <w:lang w:eastAsia="zh-CN" w:bidi="en-US"/>
        </w:rPr>
        <w:tab/>
      </w:r>
      <w:r>
        <w:rPr>
          <w:rFonts w:hint="eastAsia" w:ascii="楷体" w:hAnsi="楷体" w:eastAsia="楷体" w:cs="楷体"/>
          <w:color w:val="auto"/>
          <w:spacing w:val="-1"/>
          <w:sz w:val="30"/>
          <w:szCs w:val="30"/>
          <w:highlight w:val="none"/>
          <w:lang w:eastAsia="zh-CN" w:bidi="en-US"/>
        </w:rPr>
        <w:t>(签字)</w:t>
      </w:r>
    </w:p>
    <w:p w14:paraId="63418B7E">
      <w:pPr>
        <w:widowControl w:val="0"/>
        <w:tabs>
          <w:tab w:val="left" w:pos="3611"/>
          <w:tab w:val="left" w:pos="4626"/>
          <w:tab w:val="left" w:pos="5642"/>
        </w:tabs>
        <w:adjustRightInd w:val="0"/>
        <w:snapToGrid w:val="0"/>
        <w:spacing w:after="200" w:line="480" w:lineRule="auto"/>
        <w:ind w:firstLine="0" w:firstLineChars="0"/>
        <w:jc w:val="center"/>
        <w:rPr>
          <w:rFonts w:hint="eastAsia" w:ascii="楷体" w:hAnsi="楷体" w:eastAsia="楷体" w:cs="楷体"/>
          <w:color w:val="auto"/>
          <w:sz w:val="30"/>
          <w:szCs w:val="30"/>
          <w:highlight w:val="none"/>
          <w:lang w:eastAsia="zh-CN" w:bidi="en-US"/>
        </w:rPr>
      </w:pPr>
      <w:r>
        <w:rPr>
          <w:rFonts w:hint="eastAsia" w:ascii="楷体" w:hAnsi="楷体" w:eastAsia="楷体" w:cs="楷体"/>
          <w:color w:val="auto"/>
          <w:sz w:val="30"/>
          <w:szCs w:val="30"/>
          <w:highlight w:val="none"/>
          <w:lang w:eastAsia="zh-CN" w:bidi="en-US"/>
        </w:rPr>
        <w:t>年  月  日</w:t>
      </w:r>
    </w:p>
    <w:p w14:paraId="74116F65">
      <w:pPr>
        <w:widowControl w:val="0"/>
        <w:tabs>
          <w:tab w:val="left" w:pos="3611"/>
          <w:tab w:val="left" w:pos="4626"/>
          <w:tab w:val="left" w:pos="5642"/>
        </w:tabs>
        <w:adjustRightInd w:val="0"/>
        <w:snapToGrid w:val="0"/>
        <w:spacing w:after="200" w:line="480" w:lineRule="auto"/>
        <w:ind w:firstLine="0" w:firstLineChars="0"/>
        <w:jc w:val="center"/>
        <w:rPr>
          <w:ins w:id="6" w:author="小小春" w:date="2025-01-15T13:43:56Z"/>
          <w:rFonts w:hint="eastAsia" w:ascii="楷体" w:hAnsi="楷体" w:eastAsia="楷体" w:cs="楷体"/>
          <w:color w:val="auto"/>
          <w:sz w:val="30"/>
          <w:szCs w:val="30"/>
          <w:highlight w:val="none"/>
          <w:lang w:eastAsia="zh-CN" w:bidi="en-US"/>
        </w:rPr>
      </w:pPr>
    </w:p>
    <w:p w14:paraId="08A30324">
      <w:pPr>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line="240" w:lineRule="auto"/>
        <w:jc w:val="center"/>
        <w:textAlignment w:val="auto"/>
        <w:rPr>
          <w:rFonts w:hint="eastAsia" w:ascii="楷体" w:hAnsi="楷体" w:eastAsia="楷体" w:cs="楷体"/>
          <w:b/>
          <w:bCs/>
          <w:color w:val="auto"/>
          <w:sz w:val="21"/>
          <w:szCs w:val="21"/>
          <w:highlight w:val="none"/>
          <w:shd w:val="clear" w:color="auto" w:fill="auto"/>
          <w:lang w:val="en-US" w:eastAsia="zh-CN"/>
        </w:rPr>
      </w:pPr>
    </w:p>
    <w:p w14:paraId="347E03C6">
      <w:pPr>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line="240" w:lineRule="auto"/>
        <w:jc w:val="center"/>
        <w:textAlignment w:val="auto"/>
        <w:rPr>
          <w:rFonts w:hint="eastAsia" w:ascii="楷体" w:hAnsi="楷体" w:eastAsia="楷体" w:cs="楷体"/>
          <w:b/>
          <w:bCs/>
          <w:color w:val="auto"/>
          <w:sz w:val="21"/>
          <w:szCs w:val="21"/>
          <w:highlight w:val="none"/>
          <w:shd w:val="clear" w:color="auto" w:fill="auto"/>
          <w:lang w:val="en-US" w:eastAsia="zh-CN"/>
        </w:rPr>
      </w:pPr>
    </w:p>
    <w:p w14:paraId="7010FE59">
      <w:pPr>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line="240" w:lineRule="auto"/>
        <w:jc w:val="center"/>
        <w:textAlignment w:val="auto"/>
        <w:rPr>
          <w:rFonts w:hint="eastAsia" w:ascii="楷体" w:hAnsi="楷体" w:eastAsia="楷体" w:cs="楷体"/>
          <w:b/>
          <w:bCs/>
          <w:color w:val="auto"/>
          <w:sz w:val="21"/>
          <w:szCs w:val="21"/>
          <w:highlight w:val="none"/>
          <w:shd w:val="clear" w:color="auto" w:fill="auto"/>
          <w:lang w:val="en-US" w:eastAsia="zh-CN"/>
        </w:rPr>
      </w:pPr>
    </w:p>
    <w:p w14:paraId="71A36124">
      <w:pPr>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line="240" w:lineRule="auto"/>
        <w:jc w:val="center"/>
        <w:textAlignment w:val="auto"/>
        <w:rPr>
          <w:rFonts w:hint="eastAsia" w:ascii="楷体" w:hAnsi="楷体" w:eastAsia="楷体" w:cs="楷体"/>
          <w:b/>
          <w:bCs/>
          <w:color w:val="auto"/>
          <w:sz w:val="21"/>
          <w:szCs w:val="21"/>
          <w:highlight w:val="none"/>
          <w:shd w:val="clear" w:color="auto" w:fill="auto"/>
          <w:lang w:val="en-US" w:eastAsia="zh-CN"/>
        </w:rPr>
      </w:pPr>
    </w:p>
    <w:p w14:paraId="77B12086">
      <w:pPr>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line="240" w:lineRule="auto"/>
        <w:jc w:val="center"/>
        <w:textAlignment w:val="auto"/>
        <w:rPr>
          <w:rFonts w:hint="eastAsia" w:ascii="楷体" w:hAnsi="楷体" w:eastAsia="楷体" w:cs="楷体"/>
          <w:b/>
          <w:bCs/>
          <w:color w:val="auto"/>
          <w:sz w:val="21"/>
          <w:szCs w:val="21"/>
          <w:highlight w:val="none"/>
          <w:shd w:val="clear" w:color="auto" w:fill="auto"/>
          <w:lang w:val="en-US" w:eastAsia="zh-CN"/>
        </w:rPr>
      </w:pPr>
    </w:p>
    <w:p w14:paraId="0FB9CFD9">
      <w:pPr>
        <w:jc w:val="center"/>
        <w:rPr>
          <w:rFonts w:hint="eastAsia" w:ascii="楷体" w:hAnsi="楷体" w:eastAsia="楷体" w:cs="楷体"/>
          <w:bCs/>
          <w:color w:val="auto"/>
          <w:kern w:val="44"/>
          <w:sz w:val="36"/>
          <w:szCs w:val="36"/>
          <w:lang w:val="en-US" w:eastAsia="zh-CN" w:bidi="ar-SA"/>
        </w:rPr>
      </w:pPr>
      <w:r>
        <w:rPr>
          <w:rFonts w:hint="eastAsia" w:ascii="楷体" w:hAnsi="楷体" w:eastAsia="楷体" w:cs="楷体"/>
          <w:bCs/>
          <w:color w:val="auto"/>
          <w:kern w:val="44"/>
          <w:sz w:val="36"/>
          <w:szCs w:val="36"/>
          <w:lang w:val="en-US" w:eastAsia="zh-CN" w:bidi="ar-SA"/>
        </w:rPr>
        <w:t>投标文件格式</w:t>
      </w:r>
    </w:p>
    <w:p w14:paraId="2DF09F57">
      <w:pPr>
        <w:pStyle w:val="4"/>
        <w:ind w:left="0" w:leftChars="0" w:firstLine="0" w:firstLineChars="0"/>
        <w:jc w:val="both"/>
        <w:rPr>
          <w:rFonts w:hint="eastAsia" w:ascii="楷体" w:hAnsi="楷体" w:eastAsia="楷体" w:cs="楷体"/>
          <w:color w:val="auto"/>
          <w:sz w:val="28"/>
          <w:szCs w:val="28"/>
          <w:lang w:val="en-US" w:eastAsia="zh-CN"/>
        </w:rPr>
      </w:pPr>
      <w:r>
        <w:rPr>
          <w:rFonts w:hint="eastAsia" w:ascii="楷体" w:hAnsi="楷体" w:eastAsia="楷体" w:cs="楷体"/>
          <w:b/>
          <w:bCs/>
          <w:color w:val="auto"/>
          <w:sz w:val="28"/>
          <w:szCs w:val="28"/>
          <w:highlight w:val="none"/>
          <w:shd w:val="clear" w:color="auto" w:fill="auto"/>
          <w:lang w:val="en-US" w:eastAsia="zh-CN"/>
        </w:rPr>
        <w:t>一、商务部分</w:t>
      </w:r>
    </w:p>
    <w:p w14:paraId="1F38C8CD">
      <w:pPr>
        <w:jc w:val="center"/>
        <w:rPr>
          <w:rFonts w:hint="eastAsia" w:ascii="楷体" w:hAnsi="楷体" w:eastAsia="楷体" w:cs="楷体"/>
          <w:b w:val="0"/>
          <w:bCs w:val="0"/>
          <w:color w:val="auto"/>
          <w:sz w:val="24"/>
          <w:szCs w:val="24"/>
          <w:highlight w:val="none"/>
          <w:shd w:val="clear" w:color="auto" w:fill="auto"/>
          <w:lang w:eastAsia="zh-CN"/>
        </w:rPr>
      </w:pPr>
      <w:r>
        <w:rPr>
          <w:rFonts w:hint="eastAsia" w:ascii="楷体" w:hAnsi="楷体" w:eastAsia="楷体" w:cs="楷体"/>
          <w:b w:val="0"/>
          <w:bCs w:val="0"/>
          <w:color w:val="auto"/>
          <w:sz w:val="24"/>
          <w:szCs w:val="24"/>
          <w:highlight w:val="none"/>
          <w:shd w:val="clear" w:color="auto" w:fill="auto"/>
          <w:lang w:val="en-US" w:eastAsia="zh-CN"/>
        </w:rPr>
        <w:t>表一</w:t>
      </w:r>
      <w:r>
        <w:rPr>
          <w:rFonts w:hint="eastAsia" w:ascii="楷体" w:hAnsi="楷体" w:eastAsia="楷体" w:cs="楷体"/>
          <w:b/>
          <w:bCs/>
          <w:color w:val="auto"/>
          <w:sz w:val="24"/>
          <w:szCs w:val="24"/>
          <w:highlight w:val="none"/>
          <w:shd w:val="clear" w:color="auto" w:fill="auto"/>
          <w:lang w:val="en-US" w:eastAsia="zh-CN"/>
        </w:rPr>
        <w:t xml:space="preserve"> </w:t>
      </w:r>
      <w:r>
        <w:rPr>
          <w:rFonts w:hint="eastAsia" w:ascii="楷体" w:hAnsi="楷体" w:eastAsia="楷体" w:cs="楷体"/>
          <w:b w:val="0"/>
          <w:bCs w:val="0"/>
          <w:color w:val="auto"/>
          <w:sz w:val="24"/>
          <w:szCs w:val="24"/>
          <w:highlight w:val="none"/>
          <w:u w:val="single"/>
          <w:shd w:val="clear" w:color="auto" w:fill="auto"/>
          <w:lang w:eastAsia="zh-CN"/>
        </w:rPr>
        <w:t>（</w:t>
      </w:r>
      <w:r>
        <w:rPr>
          <w:rFonts w:hint="eastAsia" w:ascii="楷体" w:hAnsi="楷体" w:eastAsia="楷体" w:cs="楷体"/>
          <w:b w:val="0"/>
          <w:bCs w:val="0"/>
          <w:color w:val="auto"/>
          <w:sz w:val="24"/>
          <w:szCs w:val="24"/>
          <w:highlight w:val="none"/>
          <w:shd w:val="clear" w:color="auto" w:fill="auto"/>
          <w:lang w:eastAsia="zh-CN"/>
        </w:rPr>
        <w:t>公司）近三年业绩表</w:t>
      </w:r>
    </w:p>
    <w:tbl>
      <w:tblPr>
        <w:tblStyle w:val="8"/>
        <w:tblW w:w="5000" w:type="pct"/>
        <w:tblInd w:w="0" w:type="dxa"/>
        <w:tblLayout w:type="fixed"/>
        <w:tblCellMar>
          <w:top w:w="0" w:type="dxa"/>
          <w:left w:w="108" w:type="dxa"/>
          <w:bottom w:w="0" w:type="dxa"/>
          <w:right w:w="108" w:type="dxa"/>
        </w:tblCellMar>
      </w:tblPr>
      <w:tblGrid>
        <w:gridCol w:w="931"/>
        <w:gridCol w:w="1308"/>
        <w:gridCol w:w="1668"/>
        <w:gridCol w:w="1773"/>
        <w:gridCol w:w="1421"/>
        <w:gridCol w:w="1421"/>
      </w:tblGrid>
      <w:tr w14:paraId="3BB0FF2C">
        <w:tblPrEx>
          <w:tblCellMar>
            <w:top w:w="0" w:type="dxa"/>
            <w:left w:w="108" w:type="dxa"/>
            <w:bottom w:w="0" w:type="dxa"/>
            <w:right w:w="108" w:type="dxa"/>
          </w:tblCellMar>
        </w:tblPrEx>
        <w:tc>
          <w:tcPr>
            <w:tcW w:w="931" w:type="dxa"/>
            <w:tcBorders>
              <w:top w:val="single" w:color="auto" w:sz="6" w:space="0"/>
              <w:left w:val="single" w:color="auto" w:sz="6" w:space="0"/>
              <w:bottom w:val="single" w:color="auto" w:sz="6" w:space="0"/>
              <w:right w:val="single" w:color="auto" w:sz="6" w:space="0"/>
            </w:tcBorders>
            <w:vAlign w:val="top"/>
          </w:tcPr>
          <w:p w14:paraId="4967D7C6">
            <w:pPr>
              <w:jc w:val="center"/>
              <w:rPr>
                <w:rFonts w:hint="eastAsia" w:ascii="楷体" w:hAnsi="楷体" w:eastAsia="楷体" w:cs="楷体"/>
                <w:b w:val="0"/>
                <w:bCs w:val="0"/>
                <w:color w:val="auto"/>
                <w:sz w:val="24"/>
                <w:szCs w:val="24"/>
                <w:highlight w:val="none"/>
                <w:shd w:val="clear" w:color="auto" w:fill="auto"/>
              </w:rPr>
            </w:pPr>
            <w:r>
              <w:rPr>
                <w:rFonts w:hint="eastAsia" w:ascii="楷体" w:hAnsi="楷体" w:eastAsia="楷体" w:cs="楷体"/>
                <w:b w:val="0"/>
                <w:bCs w:val="0"/>
                <w:color w:val="auto"/>
                <w:sz w:val="24"/>
                <w:szCs w:val="24"/>
                <w:highlight w:val="none"/>
                <w:shd w:val="clear" w:color="auto" w:fill="auto"/>
              </w:rPr>
              <w:t>序号</w:t>
            </w:r>
          </w:p>
        </w:tc>
        <w:tc>
          <w:tcPr>
            <w:tcW w:w="1308" w:type="dxa"/>
            <w:tcBorders>
              <w:top w:val="single" w:color="auto" w:sz="6" w:space="0"/>
              <w:left w:val="nil"/>
              <w:bottom w:val="single" w:color="auto" w:sz="6" w:space="0"/>
              <w:right w:val="single" w:color="auto" w:sz="6" w:space="0"/>
            </w:tcBorders>
            <w:vAlign w:val="top"/>
          </w:tcPr>
          <w:p w14:paraId="271CA7E0">
            <w:pPr>
              <w:jc w:val="center"/>
              <w:rPr>
                <w:rFonts w:hint="eastAsia" w:ascii="楷体" w:hAnsi="楷体" w:eastAsia="楷体" w:cs="楷体"/>
                <w:b w:val="0"/>
                <w:bCs w:val="0"/>
                <w:color w:val="auto"/>
                <w:sz w:val="24"/>
                <w:szCs w:val="24"/>
                <w:highlight w:val="none"/>
                <w:shd w:val="clear" w:color="auto" w:fill="auto"/>
              </w:rPr>
            </w:pPr>
            <w:r>
              <w:rPr>
                <w:rFonts w:hint="eastAsia" w:ascii="楷体" w:hAnsi="楷体" w:eastAsia="楷体" w:cs="楷体"/>
                <w:b w:val="0"/>
                <w:bCs w:val="0"/>
                <w:color w:val="auto"/>
                <w:sz w:val="24"/>
                <w:szCs w:val="24"/>
                <w:highlight w:val="none"/>
                <w:shd w:val="clear" w:color="auto" w:fill="auto"/>
              </w:rPr>
              <w:t>工程名称</w:t>
            </w:r>
          </w:p>
        </w:tc>
        <w:tc>
          <w:tcPr>
            <w:tcW w:w="1668" w:type="dxa"/>
            <w:tcBorders>
              <w:top w:val="single" w:color="auto" w:sz="6" w:space="0"/>
              <w:left w:val="nil"/>
              <w:bottom w:val="single" w:color="auto" w:sz="6" w:space="0"/>
              <w:right w:val="single" w:color="auto" w:sz="6" w:space="0"/>
            </w:tcBorders>
            <w:vAlign w:val="top"/>
          </w:tcPr>
          <w:p w14:paraId="49F0DF95">
            <w:pPr>
              <w:jc w:val="center"/>
              <w:rPr>
                <w:rFonts w:hint="eastAsia" w:ascii="楷体" w:hAnsi="楷体" w:eastAsia="楷体" w:cs="楷体"/>
                <w:b w:val="0"/>
                <w:bCs w:val="0"/>
                <w:color w:val="auto"/>
                <w:sz w:val="24"/>
                <w:szCs w:val="24"/>
                <w:highlight w:val="none"/>
                <w:shd w:val="clear" w:color="auto" w:fill="auto"/>
                <w:lang w:val="en-US" w:eastAsia="zh-CN"/>
              </w:rPr>
            </w:pPr>
            <w:r>
              <w:rPr>
                <w:rFonts w:hint="eastAsia" w:ascii="楷体" w:hAnsi="楷体" w:eastAsia="楷体" w:cs="楷体"/>
                <w:b w:val="0"/>
                <w:bCs w:val="0"/>
                <w:color w:val="auto"/>
                <w:sz w:val="24"/>
                <w:szCs w:val="24"/>
                <w:highlight w:val="none"/>
                <w:shd w:val="clear" w:color="auto" w:fill="auto"/>
                <w:lang w:val="en-US" w:eastAsia="zh-CN"/>
              </w:rPr>
              <w:t>项目容量</w:t>
            </w:r>
          </w:p>
        </w:tc>
        <w:tc>
          <w:tcPr>
            <w:tcW w:w="1773" w:type="dxa"/>
            <w:tcBorders>
              <w:top w:val="single" w:color="auto" w:sz="6" w:space="0"/>
              <w:left w:val="nil"/>
              <w:bottom w:val="single" w:color="auto" w:sz="6" w:space="0"/>
              <w:right w:val="single" w:color="auto" w:sz="6" w:space="0"/>
            </w:tcBorders>
            <w:vAlign w:val="top"/>
          </w:tcPr>
          <w:p w14:paraId="698987B0">
            <w:pPr>
              <w:jc w:val="center"/>
              <w:rPr>
                <w:rFonts w:hint="eastAsia" w:ascii="楷体" w:hAnsi="楷体" w:eastAsia="楷体" w:cs="楷体"/>
                <w:b w:val="0"/>
                <w:bCs w:val="0"/>
                <w:color w:val="auto"/>
                <w:sz w:val="24"/>
                <w:szCs w:val="24"/>
                <w:highlight w:val="none"/>
                <w:shd w:val="clear" w:color="auto" w:fill="auto"/>
              </w:rPr>
            </w:pPr>
            <w:r>
              <w:rPr>
                <w:rFonts w:hint="eastAsia" w:ascii="楷体" w:hAnsi="楷体" w:eastAsia="楷体" w:cs="楷体"/>
                <w:b w:val="0"/>
                <w:bCs w:val="0"/>
                <w:color w:val="auto"/>
                <w:sz w:val="24"/>
                <w:szCs w:val="24"/>
                <w:highlight w:val="none"/>
                <w:shd w:val="clear" w:color="auto" w:fill="auto"/>
              </w:rPr>
              <w:t>主要工作内容</w:t>
            </w:r>
          </w:p>
        </w:tc>
        <w:tc>
          <w:tcPr>
            <w:tcW w:w="1421" w:type="dxa"/>
            <w:tcBorders>
              <w:top w:val="single" w:color="auto" w:sz="6" w:space="0"/>
              <w:left w:val="nil"/>
              <w:bottom w:val="single" w:color="auto" w:sz="6" w:space="0"/>
              <w:right w:val="single" w:color="auto" w:sz="6" w:space="0"/>
            </w:tcBorders>
            <w:vAlign w:val="top"/>
          </w:tcPr>
          <w:p w14:paraId="5B731728">
            <w:pPr>
              <w:jc w:val="center"/>
              <w:rPr>
                <w:rFonts w:hint="eastAsia" w:ascii="楷体" w:hAnsi="楷体" w:eastAsia="楷体" w:cs="楷体"/>
                <w:b w:val="0"/>
                <w:bCs w:val="0"/>
                <w:color w:val="auto"/>
                <w:sz w:val="24"/>
                <w:szCs w:val="24"/>
                <w:highlight w:val="none"/>
                <w:shd w:val="clear" w:color="auto" w:fill="auto"/>
              </w:rPr>
            </w:pPr>
            <w:r>
              <w:rPr>
                <w:rFonts w:hint="eastAsia" w:ascii="楷体" w:hAnsi="楷体" w:eastAsia="楷体" w:cs="楷体"/>
                <w:b w:val="0"/>
                <w:bCs w:val="0"/>
                <w:color w:val="auto"/>
                <w:sz w:val="24"/>
                <w:szCs w:val="24"/>
                <w:highlight w:val="none"/>
                <w:shd w:val="clear" w:color="auto" w:fill="auto"/>
              </w:rPr>
              <w:t>奖惩情况</w:t>
            </w:r>
          </w:p>
        </w:tc>
        <w:tc>
          <w:tcPr>
            <w:tcW w:w="1421" w:type="dxa"/>
            <w:tcBorders>
              <w:top w:val="single" w:color="auto" w:sz="6" w:space="0"/>
              <w:left w:val="nil"/>
              <w:bottom w:val="single" w:color="auto" w:sz="6" w:space="0"/>
              <w:right w:val="single" w:color="auto" w:sz="6" w:space="0"/>
            </w:tcBorders>
            <w:vAlign w:val="top"/>
          </w:tcPr>
          <w:p w14:paraId="184D6430">
            <w:pPr>
              <w:jc w:val="center"/>
              <w:rPr>
                <w:rFonts w:hint="eastAsia" w:ascii="楷体" w:hAnsi="楷体" w:eastAsia="楷体" w:cs="楷体"/>
                <w:b w:val="0"/>
                <w:bCs w:val="0"/>
                <w:color w:val="auto"/>
                <w:sz w:val="24"/>
                <w:szCs w:val="24"/>
                <w:highlight w:val="none"/>
                <w:shd w:val="clear" w:color="auto" w:fill="auto"/>
              </w:rPr>
            </w:pPr>
            <w:r>
              <w:rPr>
                <w:rFonts w:hint="eastAsia" w:ascii="楷体" w:hAnsi="楷体" w:eastAsia="楷体" w:cs="楷体"/>
                <w:b w:val="0"/>
                <w:bCs w:val="0"/>
                <w:color w:val="auto"/>
                <w:sz w:val="24"/>
                <w:szCs w:val="24"/>
                <w:highlight w:val="none"/>
                <w:shd w:val="clear" w:color="auto" w:fill="auto"/>
              </w:rPr>
              <w:t>证明文件</w:t>
            </w:r>
          </w:p>
        </w:tc>
      </w:tr>
      <w:tr w14:paraId="109A91B7">
        <w:tblPrEx>
          <w:tblCellMar>
            <w:top w:w="0" w:type="dxa"/>
            <w:left w:w="108" w:type="dxa"/>
            <w:bottom w:w="0" w:type="dxa"/>
            <w:right w:w="108" w:type="dxa"/>
          </w:tblCellMar>
        </w:tblPrEx>
        <w:tc>
          <w:tcPr>
            <w:tcW w:w="931" w:type="dxa"/>
            <w:tcBorders>
              <w:top w:val="nil"/>
              <w:left w:val="single" w:color="auto" w:sz="6" w:space="0"/>
              <w:bottom w:val="single" w:color="auto" w:sz="6" w:space="0"/>
              <w:right w:val="single" w:color="auto" w:sz="6" w:space="0"/>
            </w:tcBorders>
            <w:vAlign w:val="top"/>
          </w:tcPr>
          <w:p w14:paraId="072095C1">
            <w:pPr>
              <w:jc w:val="center"/>
              <w:rPr>
                <w:rFonts w:hint="eastAsia" w:ascii="楷体" w:hAnsi="楷体" w:eastAsia="楷体" w:cs="楷体"/>
                <w:b w:val="0"/>
                <w:bCs w:val="0"/>
                <w:color w:val="auto"/>
                <w:sz w:val="24"/>
                <w:szCs w:val="24"/>
                <w:highlight w:val="none"/>
                <w:shd w:val="clear" w:color="auto" w:fill="auto"/>
              </w:rPr>
            </w:pPr>
            <w:r>
              <w:rPr>
                <w:rFonts w:hint="eastAsia" w:ascii="楷体" w:hAnsi="楷体" w:eastAsia="楷体" w:cs="楷体"/>
                <w:b w:val="0"/>
                <w:bCs w:val="0"/>
                <w:color w:val="auto"/>
                <w:sz w:val="24"/>
                <w:szCs w:val="24"/>
                <w:highlight w:val="none"/>
                <w:shd w:val="clear" w:color="auto" w:fill="auto"/>
              </w:rPr>
              <w:t>1</w:t>
            </w:r>
          </w:p>
        </w:tc>
        <w:tc>
          <w:tcPr>
            <w:tcW w:w="1308" w:type="dxa"/>
            <w:tcBorders>
              <w:top w:val="nil"/>
              <w:left w:val="nil"/>
              <w:bottom w:val="single" w:color="auto" w:sz="6" w:space="0"/>
              <w:right w:val="single" w:color="auto" w:sz="6" w:space="0"/>
            </w:tcBorders>
            <w:vAlign w:val="top"/>
          </w:tcPr>
          <w:p w14:paraId="5918E998">
            <w:pPr>
              <w:jc w:val="center"/>
              <w:rPr>
                <w:rFonts w:hint="eastAsia" w:ascii="楷体" w:hAnsi="楷体" w:eastAsia="楷体" w:cs="楷体"/>
                <w:b w:val="0"/>
                <w:bCs w:val="0"/>
                <w:color w:val="auto"/>
                <w:sz w:val="24"/>
                <w:szCs w:val="24"/>
                <w:highlight w:val="none"/>
                <w:shd w:val="clear" w:color="auto" w:fill="auto"/>
              </w:rPr>
            </w:pPr>
          </w:p>
        </w:tc>
        <w:tc>
          <w:tcPr>
            <w:tcW w:w="1668" w:type="dxa"/>
            <w:tcBorders>
              <w:top w:val="nil"/>
              <w:left w:val="nil"/>
              <w:bottom w:val="single" w:color="auto" w:sz="6" w:space="0"/>
              <w:right w:val="single" w:color="auto" w:sz="6" w:space="0"/>
            </w:tcBorders>
            <w:vAlign w:val="top"/>
          </w:tcPr>
          <w:p w14:paraId="03CAF0C6">
            <w:pPr>
              <w:jc w:val="center"/>
              <w:rPr>
                <w:rFonts w:hint="eastAsia" w:ascii="楷体" w:hAnsi="楷体" w:eastAsia="楷体" w:cs="楷体"/>
                <w:b w:val="0"/>
                <w:bCs w:val="0"/>
                <w:color w:val="auto"/>
                <w:sz w:val="24"/>
                <w:szCs w:val="24"/>
                <w:highlight w:val="none"/>
                <w:shd w:val="clear" w:color="auto" w:fill="auto"/>
              </w:rPr>
            </w:pPr>
          </w:p>
        </w:tc>
        <w:tc>
          <w:tcPr>
            <w:tcW w:w="1773" w:type="dxa"/>
            <w:tcBorders>
              <w:top w:val="nil"/>
              <w:left w:val="nil"/>
              <w:bottom w:val="single" w:color="auto" w:sz="6" w:space="0"/>
              <w:right w:val="single" w:color="auto" w:sz="6" w:space="0"/>
            </w:tcBorders>
            <w:vAlign w:val="top"/>
          </w:tcPr>
          <w:p w14:paraId="32164E38">
            <w:pPr>
              <w:jc w:val="center"/>
              <w:rPr>
                <w:rFonts w:hint="eastAsia" w:ascii="楷体" w:hAnsi="楷体" w:eastAsia="楷体" w:cs="楷体"/>
                <w:b w:val="0"/>
                <w:bCs w:val="0"/>
                <w:color w:val="auto"/>
                <w:sz w:val="24"/>
                <w:szCs w:val="24"/>
                <w:highlight w:val="none"/>
                <w:shd w:val="clear" w:color="auto" w:fill="auto"/>
              </w:rPr>
            </w:pPr>
          </w:p>
        </w:tc>
        <w:tc>
          <w:tcPr>
            <w:tcW w:w="1421" w:type="dxa"/>
            <w:tcBorders>
              <w:top w:val="nil"/>
              <w:left w:val="nil"/>
              <w:bottom w:val="single" w:color="auto" w:sz="6" w:space="0"/>
              <w:right w:val="single" w:color="auto" w:sz="6" w:space="0"/>
            </w:tcBorders>
            <w:vAlign w:val="top"/>
          </w:tcPr>
          <w:p w14:paraId="79B47C11">
            <w:pPr>
              <w:jc w:val="center"/>
              <w:rPr>
                <w:rFonts w:hint="eastAsia" w:ascii="楷体" w:hAnsi="楷体" w:eastAsia="楷体" w:cs="楷体"/>
                <w:b w:val="0"/>
                <w:bCs w:val="0"/>
                <w:color w:val="auto"/>
                <w:sz w:val="24"/>
                <w:szCs w:val="24"/>
                <w:highlight w:val="none"/>
                <w:shd w:val="clear" w:color="auto" w:fill="auto"/>
              </w:rPr>
            </w:pPr>
          </w:p>
        </w:tc>
        <w:tc>
          <w:tcPr>
            <w:tcW w:w="1421" w:type="dxa"/>
            <w:tcBorders>
              <w:top w:val="nil"/>
              <w:left w:val="nil"/>
              <w:bottom w:val="single" w:color="auto" w:sz="6" w:space="0"/>
              <w:right w:val="single" w:color="auto" w:sz="6" w:space="0"/>
            </w:tcBorders>
            <w:vAlign w:val="top"/>
          </w:tcPr>
          <w:p w14:paraId="3A811453">
            <w:pPr>
              <w:jc w:val="center"/>
              <w:rPr>
                <w:rFonts w:hint="eastAsia" w:ascii="楷体" w:hAnsi="楷体" w:eastAsia="楷体" w:cs="楷体"/>
                <w:b w:val="0"/>
                <w:bCs w:val="0"/>
                <w:color w:val="auto"/>
                <w:sz w:val="24"/>
                <w:szCs w:val="24"/>
                <w:highlight w:val="none"/>
                <w:shd w:val="clear" w:color="auto" w:fill="auto"/>
              </w:rPr>
            </w:pPr>
          </w:p>
        </w:tc>
      </w:tr>
      <w:tr w14:paraId="31ACC992">
        <w:tblPrEx>
          <w:tblCellMar>
            <w:top w:w="0" w:type="dxa"/>
            <w:left w:w="108" w:type="dxa"/>
            <w:bottom w:w="0" w:type="dxa"/>
            <w:right w:w="108" w:type="dxa"/>
          </w:tblCellMar>
        </w:tblPrEx>
        <w:trPr>
          <w:trHeight w:val="636" w:hRule="atLeast"/>
        </w:trPr>
        <w:tc>
          <w:tcPr>
            <w:tcW w:w="931" w:type="dxa"/>
            <w:tcBorders>
              <w:top w:val="nil"/>
              <w:left w:val="single" w:color="auto" w:sz="6" w:space="0"/>
              <w:bottom w:val="single" w:color="auto" w:sz="6" w:space="0"/>
              <w:right w:val="single" w:color="auto" w:sz="6" w:space="0"/>
            </w:tcBorders>
            <w:vAlign w:val="top"/>
          </w:tcPr>
          <w:p w14:paraId="6C1969AC">
            <w:pPr>
              <w:jc w:val="center"/>
              <w:rPr>
                <w:rFonts w:hint="eastAsia" w:ascii="楷体" w:hAnsi="楷体" w:eastAsia="楷体" w:cs="楷体"/>
                <w:b w:val="0"/>
                <w:bCs w:val="0"/>
                <w:color w:val="auto"/>
                <w:sz w:val="24"/>
                <w:szCs w:val="24"/>
                <w:highlight w:val="none"/>
                <w:shd w:val="clear" w:color="auto" w:fill="auto"/>
              </w:rPr>
            </w:pPr>
            <w:r>
              <w:rPr>
                <w:rFonts w:hint="eastAsia" w:ascii="楷体" w:hAnsi="楷体" w:eastAsia="楷体" w:cs="楷体"/>
                <w:b w:val="0"/>
                <w:bCs w:val="0"/>
                <w:color w:val="auto"/>
                <w:sz w:val="24"/>
                <w:szCs w:val="24"/>
                <w:highlight w:val="none"/>
                <w:shd w:val="clear" w:color="auto" w:fill="auto"/>
              </w:rPr>
              <w:t>···</w:t>
            </w:r>
          </w:p>
        </w:tc>
        <w:tc>
          <w:tcPr>
            <w:tcW w:w="1308" w:type="dxa"/>
            <w:tcBorders>
              <w:top w:val="nil"/>
              <w:left w:val="nil"/>
              <w:bottom w:val="single" w:color="auto" w:sz="6" w:space="0"/>
              <w:right w:val="single" w:color="auto" w:sz="6" w:space="0"/>
            </w:tcBorders>
            <w:vAlign w:val="top"/>
          </w:tcPr>
          <w:p w14:paraId="27359AF8">
            <w:pPr>
              <w:rPr>
                <w:rFonts w:hint="eastAsia" w:ascii="楷体" w:hAnsi="楷体" w:eastAsia="楷体" w:cs="楷体"/>
                <w:b w:val="0"/>
                <w:bCs w:val="0"/>
                <w:color w:val="auto"/>
                <w:sz w:val="24"/>
                <w:szCs w:val="24"/>
                <w:highlight w:val="none"/>
                <w:shd w:val="clear" w:color="auto" w:fill="auto"/>
              </w:rPr>
            </w:pPr>
          </w:p>
        </w:tc>
        <w:tc>
          <w:tcPr>
            <w:tcW w:w="1668" w:type="dxa"/>
            <w:tcBorders>
              <w:top w:val="nil"/>
              <w:left w:val="nil"/>
              <w:bottom w:val="single" w:color="auto" w:sz="6" w:space="0"/>
              <w:right w:val="single" w:color="auto" w:sz="6" w:space="0"/>
            </w:tcBorders>
            <w:vAlign w:val="top"/>
          </w:tcPr>
          <w:p w14:paraId="4A3E772B">
            <w:pPr>
              <w:rPr>
                <w:rFonts w:hint="eastAsia" w:ascii="楷体" w:hAnsi="楷体" w:eastAsia="楷体" w:cs="楷体"/>
                <w:b w:val="0"/>
                <w:bCs w:val="0"/>
                <w:color w:val="auto"/>
                <w:sz w:val="24"/>
                <w:szCs w:val="24"/>
                <w:highlight w:val="none"/>
                <w:shd w:val="clear" w:color="auto" w:fill="auto"/>
              </w:rPr>
            </w:pPr>
          </w:p>
        </w:tc>
        <w:tc>
          <w:tcPr>
            <w:tcW w:w="1773" w:type="dxa"/>
            <w:tcBorders>
              <w:top w:val="nil"/>
              <w:left w:val="nil"/>
              <w:bottom w:val="single" w:color="auto" w:sz="6" w:space="0"/>
              <w:right w:val="single" w:color="auto" w:sz="6" w:space="0"/>
            </w:tcBorders>
            <w:vAlign w:val="top"/>
          </w:tcPr>
          <w:p w14:paraId="55402A55">
            <w:pPr>
              <w:rPr>
                <w:rFonts w:hint="eastAsia" w:ascii="楷体" w:hAnsi="楷体" w:eastAsia="楷体" w:cs="楷体"/>
                <w:b w:val="0"/>
                <w:bCs w:val="0"/>
                <w:color w:val="auto"/>
                <w:sz w:val="24"/>
                <w:szCs w:val="24"/>
                <w:highlight w:val="none"/>
                <w:shd w:val="clear" w:color="auto" w:fill="auto"/>
              </w:rPr>
            </w:pPr>
          </w:p>
        </w:tc>
        <w:tc>
          <w:tcPr>
            <w:tcW w:w="1421" w:type="dxa"/>
            <w:tcBorders>
              <w:top w:val="nil"/>
              <w:left w:val="nil"/>
              <w:bottom w:val="single" w:color="auto" w:sz="6" w:space="0"/>
              <w:right w:val="single" w:color="auto" w:sz="6" w:space="0"/>
            </w:tcBorders>
            <w:vAlign w:val="top"/>
          </w:tcPr>
          <w:p w14:paraId="33F8D392">
            <w:pPr>
              <w:rPr>
                <w:rFonts w:hint="eastAsia" w:ascii="楷体" w:hAnsi="楷体" w:eastAsia="楷体" w:cs="楷体"/>
                <w:b w:val="0"/>
                <w:bCs w:val="0"/>
                <w:color w:val="auto"/>
                <w:sz w:val="24"/>
                <w:szCs w:val="24"/>
                <w:highlight w:val="none"/>
                <w:shd w:val="clear" w:color="auto" w:fill="auto"/>
              </w:rPr>
            </w:pPr>
          </w:p>
        </w:tc>
        <w:tc>
          <w:tcPr>
            <w:tcW w:w="1421" w:type="dxa"/>
            <w:tcBorders>
              <w:top w:val="nil"/>
              <w:left w:val="nil"/>
              <w:bottom w:val="single" w:color="auto" w:sz="6" w:space="0"/>
              <w:right w:val="single" w:color="auto" w:sz="6" w:space="0"/>
            </w:tcBorders>
            <w:vAlign w:val="top"/>
          </w:tcPr>
          <w:p w14:paraId="5CFBDC7C">
            <w:pPr>
              <w:rPr>
                <w:rFonts w:hint="eastAsia" w:ascii="楷体" w:hAnsi="楷体" w:eastAsia="楷体" w:cs="楷体"/>
                <w:b w:val="0"/>
                <w:bCs w:val="0"/>
                <w:color w:val="auto"/>
                <w:sz w:val="24"/>
                <w:szCs w:val="24"/>
                <w:highlight w:val="none"/>
                <w:shd w:val="clear" w:color="auto" w:fill="auto"/>
              </w:rPr>
            </w:pPr>
          </w:p>
        </w:tc>
      </w:tr>
      <w:tr w14:paraId="05E0CB91">
        <w:tblPrEx>
          <w:tblCellMar>
            <w:top w:w="0" w:type="dxa"/>
            <w:left w:w="108" w:type="dxa"/>
            <w:bottom w:w="0" w:type="dxa"/>
            <w:right w:w="108" w:type="dxa"/>
          </w:tblCellMar>
        </w:tblPrEx>
        <w:tc>
          <w:tcPr>
            <w:tcW w:w="931" w:type="dxa"/>
            <w:tcBorders>
              <w:top w:val="nil"/>
              <w:left w:val="single" w:color="auto" w:sz="6" w:space="0"/>
              <w:bottom w:val="single" w:color="auto" w:sz="6" w:space="0"/>
              <w:right w:val="single" w:color="auto" w:sz="6" w:space="0"/>
            </w:tcBorders>
            <w:vAlign w:val="top"/>
          </w:tcPr>
          <w:p w14:paraId="6F80DF8D">
            <w:pPr>
              <w:jc w:val="center"/>
              <w:rPr>
                <w:rFonts w:hint="eastAsia" w:ascii="楷体" w:hAnsi="楷体" w:eastAsia="楷体" w:cs="楷体"/>
                <w:b w:val="0"/>
                <w:bCs w:val="0"/>
                <w:color w:val="auto"/>
                <w:sz w:val="24"/>
                <w:szCs w:val="24"/>
                <w:highlight w:val="none"/>
                <w:shd w:val="clear" w:color="auto" w:fill="auto"/>
              </w:rPr>
            </w:pPr>
            <w:r>
              <w:rPr>
                <w:rFonts w:hint="eastAsia" w:ascii="楷体" w:hAnsi="楷体" w:eastAsia="楷体" w:cs="楷体"/>
                <w:b w:val="0"/>
                <w:bCs w:val="0"/>
                <w:color w:val="auto"/>
                <w:sz w:val="24"/>
                <w:szCs w:val="24"/>
                <w:highlight w:val="none"/>
                <w:shd w:val="clear" w:color="auto" w:fill="auto"/>
              </w:rPr>
              <w:t>n</w:t>
            </w:r>
          </w:p>
        </w:tc>
        <w:tc>
          <w:tcPr>
            <w:tcW w:w="1308" w:type="dxa"/>
            <w:tcBorders>
              <w:top w:val="nil"/>
              <w:left w:val="nil"/>
              <w:bottom w:val="single" w:color="auto" w:sz="6" w:space="0"/>
              <w:right w:val="single" w:color="auto" w:sz="6" w:space="0"/>
            </w:tcBorders>
            <w:vAlign w:val="top"/>
          </w:tcPr>
          <w:p w14:paraId="68AD3B8E">
            <w:pPr>
              <w:jc w:val="center"/>
              <w:rPr>
                <w:rFonts w:hint="eastAsia" w:ascii="楷体" w:hAnsi="楷体" w:eastAsia="楷体" w:cs="楷体"/>
                <w:b w:val="0"/>
                <w:bCs w:val="0"/>
                <w:color w:val="auto"/>
                <w:sz w:val="24"/>
                <w:szCs w:val="24"/>
                <w:highlight w:val="none"/>
                <w:shd w:val="clear" w:color="auto" w:fill="auto"/>
              </w:rPr>
            </w:pPr>
          </w:p>
        </w:tc>
        <w:tc>
          <w:tcPr>
            <w:tcW w:w="1668" w:type="dxa"/>
            <w:tcBorders>
              <w:top w:val="nil"/>
              <w:left w:val="nil"/>
              <w:bottom w:val="single" w:color="auto" w:sz="6" w:space="0"/>
              <w:right w:val="single" w:color="auto" w:sz="6" w:space="0"/>
            </w:tcBorders>
            <w:vAlign w:val="top"/>
          </w:tcPr>
          <w:p w14:paraId="303B089C">
            <w:pPr>
              <w:jc w:val="center"/>
              <w:rPr>
                <w:rFonts w:hint="eastAsia" w:ascii="楷体" w:hAnsi="楷体" w:eastAsia="楷体" w:cs="楷体"/>
                <w:b w:val="0"/>
                <w:bCs w:val="0"/>
                <w:color w:val="auto"/>
                <w:sz w:val="24"/>
                <w:szCs w:val="24"/>
                <w:highlight w:val="none"/>
                <w:shd w:val="clear" w:color="auto" w:fill="auto"/>
              </w:rPr>
            </w:pPr>
          </w:p>
        </w:tc>
        <w:tc>
          <w:tcPr>
            <w:tcW w:w="1773" w:type="dxa"/>
            <w:tcBorders>
              <w:top w:val="nil"/>
              <w:left w:val="nil"/>
              <w:bottom w:val="single" w:color="auto" w:sz="6" w:space="0"/>
              <w:right w:val="single" w:color="auto" w:sz="6" w:space="0"/>
            </w:tcBorders>
            <w:vAlign w:val="top"/>
          </w:tcPr>
          <w:p w14:paraId="0B701FEC">
            <w:pPr>
              <w:jc w:val="center"/>
              <w:rPr>
                <w:rFonts w:hint="eastAsia" w:ascii="楷体" w:hAnsi="楷体" w:eastAsia="楷体" w:cs="楷体"/>
                <w:b w:val="0"/>
                <w:bCs w:val="0"/>
                <w:color w:val="auto"/>
                <w:sz w:val="24"/>
                <w:szCs w:val="24"/>
                <w:highlight w:val="none"/>
                <w:shd w:val="clear" w:color="auto" w:fill="auto"/>
              </w:rPr>
            </w:pPr>
          </w:p>
        </w:tc>
        <w:tc>
          <w:tcPr>
            <w:tcW w:w="1421" w:type="dxa"/>
            <w:tcBorders>
              <w:top w:val="nil"/>
              <w:left w:val="nil"/>
              <w:bottom w:val="single" w:color="auto" w:sz="6" w:space="0"/>
              <w:right w:val="single" w:color="auto" w:sz="6" w:space="0"/>
            </w:tcBorders>
            <w:vAlign w:val="top"/>
          </w:tcPr>
          <w:p w14:paraId="3D6BB07D">
            <w:pPr>
              <w:jc w:val="center"/>
              <w:rPr>
                <w:rFonts w:hint="eastAsia" w:ascii="楷体" w:hAnsi="楷体" w:eastAsia="楷体" w:cs="楷体"/>
                <w:b w:val="0"/>
                <w:bCs w:val="0"/>
                <w:color w:val="auto"/>
                <w:sz w:val="24"/>
                <w:szCs w:val="24"/>
                <w:highlight w:val="none"/>
                <w:shd w:val="clear" w:color="auto" w:fill="auto"/>
              </w:rPr>
            </w:pPr>
          </w:p>
        </w:tc>
        <w:tc>
          <w:tcPr>
            <w:tcW w:w="1421" w:type="dxa"/>
            <w:tcBorders>
              <w:top w:val="nil"/>
              <w:left w:val="nil"/>
              <w:bottom w:val="single" w:color="auto" w:sz="6" w:space="0"/>
              <w:right w:val="single" w:color="auto" w:sz="6" w:space="0"/>
            </w:tcBorders>
            <w:vAlign w:val="top"/>
          </w:tcPr>
          <w:p w14:paraId="022EFF71">
            <w:pPr>
              <w:jc w:val="center"/>
              <w:rPr>
                <w:rFonts w:hint="eastAsia" w:ascii="楷体" w:hAnsi="楷体" w:eastAsia="楷体" w:cs="楷体"/>
                <w:b w:val="0"/>
                <w:bCs w:val="0"/>
                <w:color w:val="auto"/>
                <w:sz w:val="24"/>
                <w:szCs w:val="24"/>
                <w:highlight w:val="none"/>
                <w:shd w:val="clear" w:color="auto" w:fill="auto"/>
              </w:rPr>
            </w:pPr>
          </w:p>
        </w:tc>
      </w:tr>
    </w:tbl>
    <w:p w14:paraId="0388DC6E">
      <w:pPr>
        <w:spacing w:line="480" w:lineRule="auto"/>
        <w:rPr>
          <w:rFonts w:hint="eastAsia" w:ascii="楷体" w:hAnsi="楷体" w:eastAsia="楷体" w:cs="楷体"/>
          <w:b w:val="0"/>
          <w:bCs w:val="0"/>
          <w:color w:val="auto"/>
          <w:sz w:val="24"/>
          <w:szCs w:val="24"/>
          <w:highlight w:val="none"/>
          <w:shd w:val="clear" w:color="auto" w:fill="auto"/>
          <w:lang w:eastAsia="zh-CN"/>
        </w:rPr>
      </w:pPr>
      <w:r>
        <w:rPr>
          <w:rFonts w:hint="eastAsia" w:ascii="楷体" w:hAnsi="楷体" w:eastAsia="楷体" w:cs="楷体"/>
          <w:b w:val="0"/>
          <w:bCs w:val="0"/>
          <w:color w:val="auto"/>
          <w:sz w:val="24"/>
          <w:szCs w:val="24"/>
          <w:highlight w:val="none"/>
          <w:shd w:val="clear" w:color="auto" w:fill="auto"/>
          <w:lang w:eastAsia="zh-CN"/>
        </w:rPr>
        <w:t>备注：需提供合同</w:t>
      </w:r>
      <w:r>
        <w:rPr>
          <w:rFonts w:hint="eastAsia" w:ascii="楷体" w:hAnsi="楷体" w:eastAsia="楷体" w:cs="楷体"/>
          <w:b w:val="0"/>
          <w:bCs w:val="0"/>
          <w:color w:val="auto"/>
          <w:sz w:val="24"/>
          <w:szCs w:val="24"/>
          <w:highlight w:val="none"/>
          <w:shd w:val="clear" w:color="auto" w:fill="auto"/>
          <w:lang w:val="en-US" w:eastAsia="zh-CN"/>
        </w:rPr>
        <w:t>扫描件</w:t>
      </w:r>
      <w:r>
        <w:rPr>
          <w:rFonts w:hint="eastAsia" w:ascii="楷体" w:hAnsi="楷体" w:eastAsia="楷体" w:cs="楷体"/>
          <w:b w:val="0"/>
          <w:bCs w:val="0"/>
          <w:color w:val="auto"/>
          <w:sz w:val="24"/>
          <w:szCs w:val="24"/>
          <w:highlight w:val="none"/>
          <w:shd w:val="clear" w:color="auto" w:fill="auto"/>
          <w:lang w:eastAsia="zh-CN"/>
        </w:rPr>
        <w:t>、竣工验收合格证书及质量保修证书等证明文件。</w:t>
      </w:r>
    </w:p>
    <w:p w14:paraId="58C39DD0">
      <w:pPr>
        <w:spacing w:line="480" w:lineRule="auto"/>
        <w:rPr>
          <w:rFonts w:hint="eastAsia" w:ascii="楷体" w:hAnsi="楷体" w:eastAsia="楷体" w:cs="楷体"/>
          <w:b w:val="0"/>
          <w:bCs w:val="0"/>
          <w:color w:val="auto"/>
          <w:sz w:val="24"/>
          <w:szCs w:val="24"/>
          <w:highlight w:val="none"/>
          <w:shd w:val="clear" w:color="auto" w:fill="auto"/>
          <w:lang w:val="en-US" w:eastAsia="zh-CN"/>
        </w:rPr>
      </w:pPr>
    </w:p>
    <w:p w14:paraId="4067EFE8">
      <w:pPr>
        <w:jc w:val="center"/>
        <w:rPr>
          <w:ins w:id="7" w:author="汤勇" w:date="2024-11-03T18:56:02Z"/>
          <w:rFonts w:hint="eastAsia" w:ascii="楷体" w:hAnsi="楷体" w:eastAsia="楷体" w:cs="楷体"/>
          <w:b w:val="0"/>
          <w:bCs w:val="0"/>
          <w:color w:val="auto"/>
          <w:sz w:val="24"/>
          <w:szCs w:val="24"/>
          <w:highlight w:val="none"/>
          <w:shd w:val="clear" w:color="auto" w:fill="auto"/>
          <w:lang w:val="en-US" w:eastAsia="zh-CN"/>
        </w:rPr>
      </w:pPr>
    </w:p>
    <w:p w14:paraId="759E93C7">
      <w:pPr>
        <w:jc w:val="center"/>
        <w:rPr>
          <w:rFonts w:hint="eastAsia" w:ascii="楷体" w:hAnsi="楷体" w:eastAsia="楷体" w:cs="楷体"/>
          <w:b w:val="0"/>
          <w:bCs w:val="0"/>
          <w:color w:val="auto"/>
          <w:sz w:val="24"/>
          <w:szCs w:val="24"/>
          <w:highlight w:val="none"/>
          <w:shd w:val="clear" w:color="auto" w:fill="auto"/>
          <w:lang w:val="en-US" w:eastAsia="zh-CN"/>
        </w:rPr>
      </w:pPr>
      <w:r>
        <w:rPr>
          <w:rFonts w:hint="eastAsia" w:ascii="楷体" w:hAnsi="楷体" w:eastAsia="楷体" w:cs="楷体"/>
          <w:b w:val="0"/>
          <w:bCs w:val="0"/>
          <w:color w:val="auto"/>
          <w:sz w:val="24"/>
          <w:szCs w:val="24"/>
          <w:highlight w:val="none"/>
          <w:shd w:val="clear" w:color="auto" w:fill="auto"/>
          <w:lang w:val="en-US" w:eastAsia="zh-CN"/>
        </w:rPr>
        <w:t xml:space="preserve">表二 </w:t>
      </w:r>
      <w:r>
        <w:rPr>
          <w:rFonts w:hint="eastAsia" w:ascii="楷体" w:hAnsi="楷体" w:eastAsia="楷体" w:cs="楷体"/>
          <w:b w:val="0"/>
          <w:bCs w:val="0"/>
          <w:color w:val="auto"/>
          <w:sz w:val="24"/>
          <w:szCs w:val="24"/>
          <w:highlight w:val="none"/>
          <w:u w:val="single"/>
          <w:shd w:val="clear" w:color="auto" w:fill="auto"/>
          <w:lang w:eastAsia="zh-CN"/>
        </w:rPr>
        <w:t>（</w:t>
      </w:r>
      <w:r>
        <w:rPr>
          <w:rFonts w:hint="eastAsia" w:ascii="楷体" w:hAnsi="楷体" w:eastAsia="楷体" w:cs="楷体"/>
          <w:b w:val="0"/>
          <w:bCs w:val="0"/>
          <w:color w:val="auto"/>
          <w:sz w:val="24"/>
          <w:szCs w:val="24"/>
          <w:highlight w:val="none"/>
          <w:shd w:val="clear" w:color="auto" w:fill="auto"/>
          <w:lang w:eastAsia="zh-CN"/>
        </w:rPr>
        <w:t>公司）</w:t>
      </w:r>
      <w:r>
        <w:rPr>
          <w:rFonts w:hint="eastAsia" w:ascii="楷体" w:hAnsi="楷体" w:eastAsia="楷体" w:cs="楷体"/>
          <w:b w:val="0"/>
          <w:bCs w:val="0"/>
          <w:color w:val="auto"/>
          <w:sz w:val="24"/>
          <w:szCs w:val="24"/>
          <w:highlight w:val="none"/>
          <w:shd w:val="clear" w:color="auto" w:fill="auto"/>
          <w:lang w:val="en-US" w:eastAsia="zh-CN"/>
        </w:rPr>
        <w:t>拟安排施工现场负责人信息</w:t>
      </w:r>
    </w:p>
    <w:tbl>
      <w:tblPr>
        <w:tblStyle w:val="8"/>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7"/>
        <w:gridCol w:w="357"/>
        <w:gridCol w:w="2385"/>
        <w:gridCol w:w="938"/>
        <w:gridCol w:w="3655"/>
      </w:tblGrid>
      <w:tr w14:paraId="19A3F2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7" w:type="dxa"/>
            <w:noWrap w:val="0"/>
            <w:vAlign w:val="center"/>
          </w:tcPr>
          <w:p w14:paraId="232378A4">
            <w:pPr>
              <w:widowControl w:val="0"/>
              <w:adjustRightInd/>
              <w:snapToGrid/>
              <w:ind w:firstLine="0" w:firstLineChars="0"/>
              <w:jc w:val="center"/>
              <w:rPr>
                <w:rFonts w:hint="eastAsia" w:ascii="楷体" w:hAnsi="楷体" w:eastAsia="楷体" w:cs="楷体"/>
                <w:color w:val="auto"/>
                <w:kern w:val="2"/>
                <w:sz w:val="24"/>
                <w:szCs w:val="24"/>
                <w:lang w:eastAsia="zh-CN" w:bidi="ar-SA"/>
              </w:rPr>
            </w:pPr>
            <w:r>
              <w:rPr>
                <w:rFonts w:hint="eastAsia" w:ascii="楷体" w:hAnsi="楷体" w:eastAsia="楷体" w:cs="楷体"/>
                <w:color w:val="auto"/>
                <w:kern w:val="2"/>
                <w:sz w:val="24"/>
                <w:szCs w:val="24"/>
                <w:lang w:eastAsia="zh-CN" w:bidi="ar-SA"/>
              </w:rPr>
              <w:t>姓  名</w:t>
            </w:r>
          </w:p>
        </w:tc>
        <w:tc>
          <w:tcPr>
            <w:tcW w:w="2742" w:type="dxa"/>
            <w:gridSpan w:val="2"/>
            <w:noWrap w:val="0"/>
            <w:vAlign w:val="center"/>
          </w:tcPr>
          <w:p w14:paraId="1DF60CD4">
            <w:pPr>
              <w:widowControl w:val="0"/>
              <w:adjustRightInd/>
              <w:snapToGrid/>
              <w:ind w:firstLine="0" w:firstLineChars="0"/>
              <w:jc w:val="center"/>
              <w:rPr>
                <w:rFonts w:hint="eastAsia" w:ascii="楷体" w:hAnsi="楷体" w:eastAsia="楷体" w:cs="楷体"/>
                <w:color w:val="auto"/>
                <w:kern w:val="2"/>
                <w:sz w:val="24"/>
                <w:szCs w:val="24"/>
                <w:lang w:eastAsia="zh-CN" w:bidi="ar-SA"/>
              </w:rPr>
            </w:pPr>
          </w:p>
        </w:tc>
        <w:tc>
          <w:tcPr>
            <w:tcW w:w="938" w:type="dxa"/>
            <w:noWrap w:val="0"/>
            <w:vAlign w:val="center"/>
          </w:tcPr>
          <w:p w14:paraId="4CCA8315">
            <w:pPr>
              <w:widowControl w:val="0"/>
              <w:adjustRightInd/>
              <w:snapToGrid/>
              <w:ind w:firstLine="0" w:firstLineChars="0"/>
              <w:jc w:val="center"/>
              <w:rPr>
                <w:rFonts w:hint="eastAsia" w:ascii="楷体" w:hAnsi="楷体" w:eastAsia="楷体" w:cs="楷体"/>
                <w:color w:val="auto"/>
                <w:kern w:val="2"/>
                <w:sz w:val="24"/>
                <w:szCs w:val="24"/>
                <w:lang w:val="en-US" w:eastAsia="zh-CN" w:bidi="ar-SA"/>
              </w:rPr>
            </w:pPr>
            <w:r>
              <w:rPr>
                <w:rFonts w:hint="eastAsia" w:ascii="楷体" w:hAnsi="楷体" w:eastAsia="楷体" w:cs="楷体"/>
                <w:color w:val="auto"/>
                <w:kern w:val="2"/>
                <w:sz w:val="24"/>
                <w:szCs w:val="24"/>
                <w:lang w:eastAsia="zh-CN" w:bidi="ar-SA"/>
              </w:rPr>
              <w:t>年 龄</w:t>
            </w:r>
          </w:p>
        </w:tc>
        <w:tc>
          <w:tcPr>
            <w:tcW w:w="3655" w:type="dxa"/>
            <w:noWrap w:val="0"/>
            <w:vAlign w:val="center"/>
          </w:tcPr>
          <w:p w14:paraId="697B23F2">
            <w:pPr>
              <w:widowControl w:val="0"/>
              <w:adjustRightInd/>
              <w:snapToGrid/>
              <w:ind w:firstLine="0" w:firstLineChars="0"/>
              <w:jc w:val="center"/>
              <w:rPr>
                <w:rFonts w:hint="eastAsia" w:ascii="楷体" w:hAnsi="楷体" w:eastAsia="楷体" w:cs="楷体"/>
                <w:color w:val="auto"/>
                <w:kern w:val="2"/>
                <w:sz w:val="24"/>
                <w:szCs w:val="24"/>
                <w:lang w:eastAsia="zh-CN" w:bidi="ar-SA"/>
              </w:rPr>
            </w:pPr>
          </w:p>
        </w:tc>
      </w:tr>
      <w:tr w14:paraId="587047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7" w:type="dxa"/>
            <w:noWrap w:val="0"/>
            <w:vAlign w:val="center"/>
          </w:tcPr>
          <w:p w14:paraId="2572528E">
            <w:pPr>
              <w:widowControl w:val="0"/>
              <w:adjustRightInd/>
              <w:snapToGrid/>
              <w:ind w:firstLine="0" w:firstLineChars="0"/>
              <w:jc w:val="center"/>
              <w:rPr>
                <w:rFonts w:hint="eastAsia" w:ascii="楷体" w:hAnsi="楷体" w:eastAsia="楷体" w:cs="楷体"/>
                <w:color w:val="auto"/>
                <w:kern w:val="2"/>
                <w:sz w:val="24"/>
                <w:szCs w:val="24"/>
                <w:lang w:eastAsia="zh-CN" w:bidi="ar-SA"/>
              </w:rPr>
            </w:pPr>
            <w:r>
              <w:rPr>
                <w:rFonts w:hint="eastAsia" w:ascii="楷体" w:hAnsi="楷体" w:eastAsia="楷体" w:cs="楷体"/>
                <w:color w:val="auto"/>
                <w:kern w:val="2"/>
                <w:sz w:val="24"/>
                <w:szCs w:val="24"/>
                <w:lang w:eastAsia="zh-CN" w:bidi="ar-SA"/>
              </w:rPr>
              <w:t>职  称</w:t>
            </w:r>
          </w:p>
        </w:tc>
        <w:tc>
          <w:tcPr>
            <w:tcW w:w="2742" w:type="dxa"/>
            <w:gridSpan w:val="2"/>
            <w:noWrap w:val="0"/>
            <w:vAlign w:val="center"/>
          </w:tcPr>
          <w:p w14:paraId="4B5AC4CF">
            <w:pPr>
              <w:widowControl w:val="0"/>
              <w:adjustRightInd/>
              <w:snapToGrid/>
              <w:ind w:firstLine="0" w:firstLineChars="0"/>
              <w:jc w:val="center"/>
              <w:rPr>
                <w:rFonts w:hint="eastAsia" w:ascii="楷体" w:hAnsi="楷体" w:eastAsia="楷体" w:cs="楷体"/>
                <w:color w:val="auto"/>
                <w:kern w:val="2"/>
                <w:sz w:val="24"/>
                <w:szCs w:val="24"/>
                <w:lang w:eastAsia="zh-CN" w:bidi="ar-SA"/>
              </w:rPr>
            </w:pPr>
          </w:p>
        </w:tc>
        <w:tc>
          <w:tcPr>
            <w:tcW w:w="938" w:type="dxa"/>
            <w:noWrap w:val="0"/>
            <w:vAlign w:val="center"/>
          </w:tcPr>
          <w:p w14:paraId="55974D47">
            <w:pPr>
              <w:widowControl w:val="0"/>
              <w:adjustRightInd/>
              <w:snapToGrid/>
              <w:ind w:firstLine="0" w:firstLineChars="0"/>
              <w:jc w:val="center"/>
              <w:rPr>
                <w:rFonts w:hint="eastAsia" w:ascii="楷体" w:hAnsi="楷体" w:eastAsia="楷体" w:cs="楷体"/>
                <w:color w:val="auto"/>
                <w:kern w:val="2"/>
                <w:sz w:val="24"/>
                <w:szCs w:val="24"/>
                <w:lang w:val="en-US" w:eastAsia="zh-CN" w:bidi="ar-SA"/>
              </w:rPr>
            </w:pPr>
            <w:r>
              <w:rPr>
                <w:rFonts w:hint="eastAsia" w:ascii="楷体" w:hAnsi="楷体" w:eastAsia="楷体" w:cs="楷体"/>
                <w:color w:val="auto"/>
                <w:kern w:val="2"/>
                <w:sz w:val="24"/>
                <w:szCs w:val="24"/>
                <w:lang w:val="en-US" w:eastAsia="zh-CN" w:bidi="ar-SA"/>
              </w:rPr>
              <w:t>身份证号码</w:t>
            </w:r>
          </w:p>
        </w:tc>
        <w:tc>
          <w:tcPr>
            <w:tcW w:w="3655" w:type="dxa"/>
            <w:noWrap w:val="0"/>
            <w:vAlign w:val="center"/>
          </w:tcPr>
          <w:p w14:paraId="1FBB90B4">
            <w:pPr>
              <w:widowControl w:val="0"/>
              <w:adjustRightInd/>
              <w:snapToGrid/>
              <w:ind w:firstLine="0" w:firstLineChars="0"/>
              <w:jc w:val="center"/>
              <w:rPr>
                <w:rFonts w:hint="eastAsia" w:ascii="楷体" w:hAnsi="楷体" w:eastAsia="楷体" w:cs="楷体"/>
                <w:color w:val="auto"/>
                <w:kern w:val="2"/>
                <w:sz w:val="24"/>
                <w:szCs w:val="24"/>
                <w:lang w:eastAsia="zh-CN" w:bidi="ar-SA"/>
              </w:rPr>
            </w:pPr>
          </w:p>
        </w:tc>
      </w:tr>
      <w:tr w14:paraId="11EB0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2" w:type="dxa"/>
            <w:gridSpan w:val="5"/>
            <w:noWrap w:val="0"/>
            <w:vAlign w:val="center"/>
          </w:tcPr>
          <w:p w14:paraId="278411F2">
            <w:pPr>
              <w:widowControl w:val="0"/>
              <w:adjustRightInd/>
              <w:snapToGrid/>
              <w:ind w:firstLine="0" w:firstLineChars="0"/>
              <w:jc w:val="both"/>
              <w:rPr>
                <w:rFonts w:hint="eastAsia" w:ascii="楷体" w:hAnsi="楷体" w:eastAsia="楷体" w:cs="楷体"/>
                <w:color w:val="auto"/>
                <w:kern w:val="2"/>
                <w:sz w:val="24"/>
                <w:szCs w:val="24"/>
                <w:lang w:eastAsia="zh-CN" w:bidi="ar-SA"/>
              </w:rPr>
            </w:pPr>
            <w:r>
              <w:rPr>
                <w:rFonts w:hint="eastAsia" w:ascii="楷体" w:hAnsi="楷体" w:eastAsia="楷体" w:cs="楷体"/>
                <w:color w:val="auto"/>
                <w:kern w:val="2"/>
                <w:sz w:val="24"/>
                <w:szCs w:val="24"/>
                <w:lang w:eastAsia="zh-CN" w:bidi="ar-SA"/>
              </w:rPr>
              <w:t>主要工作经历：</w:t>
            </w:r>
          </w:p>
        </w:tc>
      </w:tr>
      <w:tr w14:paraId="133C7F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544" w:type="dxa"/>
            <w:gridSpan w:val="2"/>
            <w:noWrap w:val="0"/>
            <w:vAlign w:val="center"/>
          </w:tcPr>
          <w:p w14:paraId="53DBE41B">
            <w:pPr>
              <w:widowControl w:val="0"/>
              <w:adjustRightInd/>
              <w:snapToGrid/>
              <w:ind w:firstLine="0" w:firstLineChars="0"/>
              <w:jc w:val="center"/>
              <w:rPr>
                <w:rFonts w:hint="eastAsia" w:ascii="楷体" w:hAnsi="楷体" w:eastAsia="楷体" w:cs="楷体"/>
                <w:color w:val="auto"/>
                <w:kern w:val="2"/>
                <w:sz w:val="24"/>
                <w:szCs w:val="24"/>
                <w:lang w:eastAsia="zh-CN" w:bidi="ar-SA"/>
              </w:rPr>
            </w:pPr>
            <w:r>
              <w:rPr>
                <w:rFonts w:hint="eastAsia" w:ascii="楷体" w:hAnsi="楷体" w:eastAsia="楷体" w:cs="楷体"/>
                <w:color w:val="auto"/>
                <w:kern w:val="2"/>
                <w:sz w:val="24"/>
                <w:szCs w:val="24"/>
                <w:lang w:eastAsia="zh-CN" w:bidi="ar-SA"/>
              </w:rPr>
              <w:t>时  间</w:t>
            </w:r>
          </w:p>
        </w:tc>
        <w:tc>
          <w:tcPr>
            <w:tcW w:w="6978" w:type="dxa"/>
            <w:gridSpan w:val="3"/>
            <w:noWrap w:val="0"/>
            <w:vAlign w:val="center"/>
          </w:tcPr>
          <w:p w14:paraId="29E58EFA">
            <w:pPr>
              <w:widowControl w:val="0"/>
              <w:adjustRightInd/>
              <w:snapToGrid/>
              <w:ind w:firstLine="0" w:firstLineChars="0"/>
              <w:jc w:val="center"/>
              <w:rPr>
                <w:rFonts w:hint="eastAsia" w:ascii="楷体" w:hAnsi="楷体" w:eastAsia="楷体" w:cs="楷体"/>
                <w:color w:val="auto"/>
                <w:kern w:val="2"/>
                <w:sz w:val="24"/>
                <w:szCs w:val="24"/>
                <w:lang w:eastAsia="zh-CN" w:bidi="ar-SA"/>
              </w:rPr>
            </w:pPr>
            <w:r>
              <w:rPr>
                <w:rFonts w:hint="eastAsia" w:ascii="楷体" w:hAnsi="楷体" w:eastAsia="楷体" w:cs="楷体"/>
                <w:color w:val="auto"/>
                <w:kern w:val="2"/>
                <w:sz w:val="24"/>
                <w:szCs w:val="24"/>
                <w:lang w:eastAsia="zh-CN" w:bidi="ar-SA"/>
              </w:rPr>
              <w:t>参加过的类似项目</w:t>
            </w:r>
          </w:p>
        </w:tc>
      </w:tr>
      <w:tr w14:paraId="33442A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544" w:type="dxa"/>
            <w:gridSpan w:val="2"/>
            <w:noWrap w:val="0"/>
            <w:vAlign w:val="top"/>
          </w:tcPr>
          <w:p w14:paraId="384DA0B2">
            <w:pPr>
              <w:widowControl w:val="0"/>
              <w:adjustRightInd/>
              <w:snapToGrid/>
              <w:ind w:firstLine="0" w:firstLineChars="0"/>
              <w:jc w:val="center"/>
              <w:rPr>
                <w:rFonts w:hint="eastAsia" w:ascii="楷体" w:hAnsi="楷体" w:eastAsia="楷体" w:cs="楷体"/>
                <w:color w:val="auto"/>
                <w:kern w:val="2"/>
                <w:sz w:val="24"/>
                <w:szCs w:val="24"/>
                <w:lang w:eastAsia="zh-CN" w:bidi="ar-SA"/>
              </w:rPr>
            </w:pPr>
          </w:p>
        </w:tc>
        <w:tc>
          <w:tcPr>
            <w:tcW w:w="6978" w:type="dxa"/>
            <w:gridSpan w:val="3"/>
            <w:noWrap w:val="0"/>
            <w:vAlign w:val="top"/>
          </w:tcPr>
          <w:p w14:paraId="04CF487C">
            <w:pPr>
              <w:widowControl w:val="0"/>
              <w:adjustRightInd/>
              <w:snapToGrid/>
              <w:ind w:firstLine="0" w:firstLineChars="0"/>
              <w:jc w:val="center"/>
              <w:rPr>
                <w:rFonts w:hint="eastAsia" w:ascii="楷体" w:hAnsi="楷体" w:eastAsia="楷体" w:cs="楷体"/>
                <w:color w:val="auto"/>
                <w:kern w:val="2"/>
                <w:sz w:val="24"/>
                <w:szCs w:val="24"/>
                <w:lang w:eastAsia="zh-CN" w:bidi="ar-SA"/>
              </w:rPr>
            </w:pPr>
          </w:p>
        </w:tc>
      </w:tr>
      <w:tr w14:paraId="4DADBE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544" w:type="dxa"/>
            <w:gridSpan w:val="2"/>
            <w:noWrap w:val="0"/>
            <w:vAlign w:val="top"/>
          </w:tcPr>
          <w:p w14:paraId="29ADB08E">
            <w:pPr>
              <w:widowControl w:val="0"/>
              <w:adjustRightInd/>
              <w:snapToGrid/>
              <w:ind w:firstLine="0" w:firstLineChars="0"/>
              <w:jc w:val="center"/>
              <w:rPr>
                <w:rFonts w:hint="eastAsia" w:ascii="楷体" w:hAnsi="楷体" w:eastAsia="楷体" w:cs="楷体"/>
                <w:color w:val="auto"/>
                <w:kern w:val="2"/>
                <w:sz w:val="24"/>
                <w:szCs w:val="24"/>
                <w:lang w:eastAsia="zh-CN" w:bidi="ar-SA"/>
              </w:rPr>
            </w:pPr>
          </w:p>
        </w:tc>
        <w:tc>
          <w:tcPr>
            <w:tcW w:w="6978" w:type="dxa"/>
            <w:gridSpan w:val="3"/>
            <w:noWrap w:val="0"/>
            <w:vAlign w:val="top"/>
          </w:tcPr>
          <w:p w14:paraId="5D5ABBE6">
            <w:pPr>
              <w:widowControl w:val="0"/>
              <w:adjustRightInd/>
              <w:snapToGrid/>
              <w:ind w:firstLine="0" w:firstLineChars="0"/>
              <w:jc w:val="center"/>
              <w:rPr>
                <w:rFonts w:hint="eastAsia" w:ascii="楷体" w:hAnsi="楷体" w:eastAsia="楷体" w:cs="楷体"/>
                <w:color w:val="auto"/>
                <w:kern w:val="2"/>
                <w:sz w:val="24"/>
                <w:szCs w:val="24"/>
                <w:lang w:eastAsia="zh-CN" w:bidi="ar-SA"/>
              </w:rPr>
            </w:pPr>
          </w:p>
        </w:tc>
      </w:tr>
      <w:tr w14:paraId="1C967C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544" w:type="dxa"/>
            <w:gridSpan w:val="2"/>
            <w:noWrap w:val="0"/>
            <w:vAlign w:val="top"/>
          </w:tcPr>
          <w:p w14:paraId="5B413BB1">
            <w:pPr>
              <w:widowControl w:val="0"/>
              <w:adjustRightInd/>
              <w:snapToGrid/>
              <w:ind w:firstLine="0" w:firstLineChars="0"/>
              <w:jc w:val="center"/>
              <w:rPr>
                <w:rFonts w:hint="eastAsia" w:ascii="楷体" w:hAnsi="楷体" w:eastAsia="楷体" w:cs="楷体"/>
                <w:color w:val="auto"/>
                <w:kern w:val="2"/>
                <w:sz w:val="24"/>
                <w:szCs w:val="24"/>
                <w:lang w:eastAsia="zh-CN" w:bidi="ar-SA"/>
              </w:rPr>
            </w:pPr>
          </w:p>
        </w:tc>
        <w:tc>
          <w:tcPr>
            <w:tcW w:w="6978" w:type="dxa"/>
            <w:gridSpan w:val="3"/>
            <w:noWrap w:val="0"/>
            <w:vAlign w:val="top"/>
          </w:tcPr>
          <w:p w14:paraId="406938C3">
            <w:pPr>
              <w:widowControl w:val="0"/>
              <w:adjustRightInd/>
              <w:snapToGrid/>
              <w:ind w:firstLine="0" w:firstLineChars="0"/>
              <w:jc w:val="center"/>
              <w:rPr>
                <w:rFonts w:hint="eastAsia" w:ascii="楷体" w:hAnsi="楷体" w:eastAsia="楷体" w:cs="楷体"/>
                <w:color w:val="auto"/>
                <w:kern w:val="2"/>
                <w:sz w:val="24"/>
                <w:szCs w:val="24"/>
                <w:lang w:eastAsia="zh-CN" w:bidi="ar-SA"/>
              </w:rPr>
            </w:pPr>
          </w:p>
        </w:tc>
      </w:tr>
      <w:tr w14:paraId="3AC9B8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544" w:type="dxa"/>
            <w:gridSpan w:val="2"/>
            <w:noWrap w:val="0"/>
            <w:vAlign w:val="center"/>
          </w:tcPr>
          <w:p w14:paraId="3DCB3C72">
            <w:pPr>
              <w:widowControl w:val="0"/>
              <w:adjustRightInd/>
              <w:snapToGrid/>
              <w:ind w:firstLine="0" w:firstLineChars="0"/>
              <w:jc w:val="center"/>
              <w:rPr>
                <w:rFonts w:hint="eastAsia" w:ascii="楷体" w:hAnsi="楷体" w:eastAsia="楷体" w:cs="楷体"/>
                <w:color w:val="auto"/>
                <w:kern w:val="2"/>
                <w:sz w:val="24"/>
                <w:szCs w:val="24"/>
                <w:lang w:eastAsia="zh-CN" w:bidi="ar-SA"/>
              </w:rPr>
            </w:pPr>
          </w:p>
        </w:tc>
        <w:tc>
          <w:tcPr>
            <w:tcW w:w="6978" w:type="dxa"/>
            <w:gridSpan w:val="3"/>
            <w:noWrap w:val="0"/>
            <w:vAlign w:val="center"/>
          </w:tcPr>
          <w:p w14:paraId="154B2395">
            <w:pPr>
              <w:widowControl w:val="0"/>
              <w:adjustRightInd/>
              <w:snapToGrid/>
              <w:ind w:firstLine="0" w:firstLineChars="0"/>
              <w:jc w:val="center"/>
              <w:rPr>
                <w:rFonts w:hint="eastAsia" w:ascii="楷体" w:hAnsi="楷体" w:eastAsia="楷体" w:cs="楷体"/>
                <w:color w:val="auto"/>
                <w:kern w:val="2"/>
                <w:sz w:val="24"/>
                <w:szCs w:val="24"/>
                <w:lang w:eastAsia="zh-CN" w:bidi="ar-SA"/>
              </w:rPr>
            </w:pPr>
          </w:p>
        </w:tc>
      </w:tr>
    </w:tbl>
    <w:p w14:paraId="4A6B2FE5">
      <w:pPr>
        <w:jc w:val="center"/>
        <w:rPr>
          <w:ins w:id="8" w:author="汤勇" w:date="2024-11-03T18:55:45Z"/>
          <w:rFonts w:hint="eastAsia" w:ascii="楷体" w:hAnsi="楷体" w:eastAsia="楷体" w:cs="楷体"/>
          <w:b w:val="0"/>
          <w:bCs w:val="0"/>
          <w:color w:val="auto"/>
          <w:sz w:val="24"/>
          <w:szCs w:val="24"/>
          <w:highlight w:val="none"/>
          <w:shd w:val="clear" w:color="auto" w:fill="auto"/>
          <w:lang w:val="en-US" w:eastAsia="zh-CN"/>
        </w:rPr>
      </w:pPr>
    </w:p>
    <w:p w14:paraId="495F152B">
      <w:pPr>
        <w:jc w:val="center"/>
        <w:rPr>
          <w:rFonts w:hint="eastAsia" w:ascii="楷体" w:hAnsi="楷体" w:eastAsia="楷体" w:cs="楷体"/>
          <w:b w:val="0"/>
          <w:bCs w:val="0"/>
          <w:color w:val="auto"/>
          <w:sz w:val="24"/>
          <w:szCs w:val="24"/>
          <w:highlight w:val="none"/>
          <w:shd w:val="clear" w:color="auto" w:fill="auto"/>
          <w:lang w:val="en-US" w:eastAsia="zh-CN"/>
        </w:rPr>
      </w:pPr>
      <w:r>
        <w:rPr>
          <w:rFonts w:hint="eastAsia" w:ascii="楷体" w:hAnsi="楷体" w:eastAsia="楷体" w:cs="楷体"/>
          <w:b w:val="0"/>
          <w:bCs w:val="0"/>
          <w:color w:val="auto"/>
          <w:sz w:val="24"/>
          <w:szCs w:val="24"/>
          <w:highlight w:val="none"/>
          <w:shd w:val="clear" w:color="auto" w:fill="auto"/>
          <w:lang w:val="en-US" w:eastAsia="zh-CN"/>
        </w:rPr>
        <w:t xml:space="preserve">表三 </w:t>
      </w:r>
      <w:r>
        <w:rPr>
          <w:rFonts w:hint="eastAsia" w:ascii="楷体" w:hAnsi="楷体" w:eastAsia="楷体" w:cs="楷体"/>
          <w:b w:val="0"/>
          <w:bCs w:val="0"/>
          <w:color w:val="auto"/>
          <w:sz w:val="24"/>
          <w:szCs w:val="24"/>
          <w:highlight w:val="none"/>
          <w:u w:val="single"/>
          <w:shd w:val="clear" w:color="auto" w:fill="auto"/>
          <w:lang w:eastAsia="zh-CN"/>
        </w:rPr>
        <w:t>（</w:t>
      </w:r>
      <w:r>
        <w:rPr>
          <w:rFonts w:hint="eastAsia" w:ascii="楷体" w:hAnsi="楷体" w:eastAsia="楷体" w:cs="楷体"/>
          <w:b w:val="0"/>
          <w:bCs w:val="0"/>
          <w:color w:val="auto"/>
          <w:sz w:val="24"/>
          <w:szCs w:val="24"/>
          <w:highlight w:val="none"/>
          <w:shd w:val="clear" w:color="auto" w:fill="auto"/>
          <w:lang w:eastAsia="zh-CN"/>
        </w:rPr>
        <w:t>公司）</w:t>
      </w:r>
      <w:r>
        <w:rPr>
          <w:rFonts w:hint="eastAsia" w:ascii="楷体" w:hAnsi="楷体" w:eastAsia="楷体" w:cs="楷体"/>
          <w:b w:val="0"/>
          <w:bCs w:val="0"/>
          <w:color w:val="auto"/>
          <w:sz w:val="24"/>
          <w:szCs w:val="24"/>
          <w:highlight w:val="none"/>
          <w:shd w:val="clear" w:color="auto" w:fill="auto"/>
          <w:lang w:val="en-US" w:eastAsia="zh-CN"/>
        </w:rPr>
        <w:t>拟安排作业人员名单</w:t>
      </w:r>
    </w:p>
    <w:tbl>
      <w:tblPr>
        <w:tblStyle w:val="8"/>
        <w:tblW w:w="0" w:type="auto"/>
        <w:jc w:val="center"/>
        <w:tblLayout w:type="fixed"/>
        <w:tblCellMar>
          <w:top w:w="0" w:type="dxa"/>
          <w:left w:w="108" w:type="dxa"/>
          <w:bottom w:w="0" w:type="dxa"/>
          <w:right w:w="108" w:type="dxa"/>
        </w:tblCellMar>
      </w:tblPr>
      <w:tblGrid>
        <w:gridCol w:w="775"/>
        <w:gridCol w:w="924"/>
        <w:gridCol w:w="1188"/>
        <w:gridCol w:w="1872"/>
        <w:gridCol w:w="1316"/>
        <w:gridCol w:w="1215"/>
        <w:gridCol w:w="1215"/>
      </w:tblGrid>
      <w:tr w14:paraId="064F0AEA">
        <w:tblPrEx>
          <w:tblCellMar>
            <w:top w:w="0" w:type="dxa"/>
            <w:left w:w="108" w:type="dxa"/>
            <w:bottom w:w="0" w:type="dxa"/>
            <w:right w:w="108" w:type="dxa"/>
          </w:tblCellMar>
        </w:tblPrEx>
        <w:trPr>
          <w:jc w:val="center"/>
        </w:trPr>
        <w:tc>
          <w:tcPr>
            <w:tcW w:w="775" w:type="dxa"/>
            <w:tcBorders>
              <w:top w:val="single" w:color="auto" w:sz="6" w:space="0"/>
              <w:left w:val="single" w:color="auto" w:sz="6" w:space="0"/>
              <w:bottom w:val="single" w:color="auto" w:sz="6" w:space="0"/>
              <w:right w:val="single" w:color="auto" w:sz="6" w:space="0"/>
            </w:tcBorders>
            <w:vAlign w:val="center"/>
          </w:tcPr>
          <w:p w14:paraId="54A7D137">
            <w:pPr>
              <w:jc w:val="center"/>
              <w:rPr>
                <w:rFonts w:hint="eastAsia" w:ascii="楷体" w:hAnsi="楷体" w:eastAsia="楷体" w:cs="楷体"/>
                <w:b w:val="0"/>
                <w:bCs w:val="0"/>
                <w:color w:val="auto"/>
                <w:sz w:val="24"/>
                <w:szCs w:val="24"/>
                <w:highlight w:val="none"/>
                <w:shd w:val="clear" w:color="auto" w:fill="auto"/>
                <w:lang w:val="en-US" w:eastAsia="zh-CN"/>
              </w:rPr>
            </w:pPr>
            <w:r>
              <w:rPr>
                <w:rFonts w:hint="eastAsia" w:ascii="楷体" w:hAnsi="楷体" w:eastAsia="楷体" w:cs="楷体"/>
                <w:b w:val="0"/>
                <w:bCs w:val="0"/>
                <w:color w:val="auto"/>
                <w:sz w:val="24"/>
                <w:szCs w:val="24"/>
                <w:highlight w:val="none"/>
                <w:shd w:val="clear" w:color="auto" w:fill="auto"/>
                <w:lang w:val="en-US" w:eastAsia="zh-CN"/>
              </w:rPr>
              <w:t>序号</w:t>
            </w:r>
          </w:p>
        </w:tc>
        <w:tc>
          <w:tcPr>
            <w:tcW w:w="924" w:type="dxa"/>
            <w:tcBorders>
              <w:top w:val="single" w:color="auto" w:sz="6" w:space="0"/>
              <w:left w:val="nil"/>
              <w:bottom w:val="single" w:color="auto" w:sz="6" w:space="0"/>
              <w:right w:val="single" w:color="auto" w:sz="6" w:space="0"/>
            </w:tcBorders>
            <w:vAlign w:val="center"/>
          </w:tcPr>
          <w:p w14:paraId="4A88F441">
            <w:pPr>
              <w:jc w:val="center"/>
              <w:rPr>
                <w:rFonts w:hint="eastAsia" w:ascii="楷体" w:hAnsi="楷体" w:eastAsia="楷体" w:cs="楷体"/>
                <w:b w:val="0"/>
                <w:bCs w:val="0"/>
                <w:color w:val="auto"/>
                <w:sz w:val="24"/>
                <w:szCs w:val="24"/>
                <w:highlight w:val="none"/>
                <w:shd w:val="clear" w:color="auto" w:fill="auto"/>
                <w:lang w:val="en-US" w:eastAsia="zh-CN"/>
              </w:rPr>
            </w:pPr>
            <w:r>
              <w:rPr>
                <w:rFonts w:hint="eastAsia" w:ascii="楷体" w:hAnsi="楷体" w:eastAsia="楷体" w:cs="楷体"/>
                <w:b w:val="0"/>
                <w:bCs w:val="0"/>
                <w:color w:val="auto"/>
                <w:sz w:val="24"/>
                <w:szCs w:val="24"/>
                <w:highlight w:val="none"/>
                <w:shd w:val="clear" w:color="auto" w:fill="auto"/>
                <w:lang w:val="en-US" w:eastAsia="zh-CN"/>
              </w:rPr>
              <w:t>姓名</w:t>
            </w:r>
          </w:p>
        </w:tc>
        <w:tc>
          <w:tcPr>
            <w:tcW w:w="1188" w:type="dxa"/>
            <w:tcBorders>
              <w:top w:val="single" w:color="auto" w:sz="6" w:space="0"/>
              <w:left w:val="nil"/>
              <w:bottom w:val="single" w:color="auto" w:sz="6" w:space="0"/>
              <w:right w:val="single" w:color="auto" w:sz="6" w:space="0"/>
            </w:tcBorders>
            <w:vAlign w:val="center"/>
          </w:tcPr>
          <w:p w14:paraId="3DA8E3CD">
            <w:pPr>
              <w:jc w:val="center"/>
              <w:rPr>
                <w:rFonts w:hint="eastAsia" w:ascii="楷体" w:hAnsi="楷体" w:eastAsia="楷体" w:cs="楷体"/>
                <w:b w:val="0"/>
                <w:bCs w:val="0"/>
                <w:color w:val="auto"/>
                <w:sz w:val="24"/>
                <w:szCs w:val="24"/>
                <w:highlight w:val="none"/>
                <w:shd w:val="clear" w:color="auto" w:fill="auto"/>
                <w:lang w:val="en-US" w:eastAsia="zh-CN"/>
              </w:rPr>
            </w:pPr>
            <w:r>
              <w:rPr>
                <w:rFonts w:hint="eastAsia" w:ascii="楷体" w:hAnsi="楷体" w:eastAsia="楷体" w:cs="楷体"/>
                <w:b w:val="0"/>
                <w:bCs w:val="0"/>
                <w:color w:val="auto"/>
                <w:sz w:val="24"/>
                <w:szCs w:val="24"/>
                <w:highlight w:val="none"/>
                <w:shd w:val="clear" w:color="auto" w:fill="auto"/>
                <w:lang w:val="en-US" w:eastAsia="zh-CN"/>
              </w:rPr>
              <w:t>工种</w:t>
            </w:r>
          </w:p>
        </w:tc>
        <w:tc>
          <w:tcPr>
            <w:tcW w:w="1872" w:type="dxa"/>
            <w:tcBorders>
              <w:top w:val="single" w:color="auto" w:sz="6" w:space="0"/>
              <w:left w:val="nil"/>
              <w:bottom w:val="single" w:color="auto" w:sz="6" w:space="0"/>
              <w:right w:val="single" w:color="auto" w:sz="6" w:space="0"/>
            </w:tcBorders>
            <w:vAlign w:val="center"/>
          </w:tcPr>
          <w:p w14:paraId="1E15DC0C">
            <w:pPr>
              <w:jc w:val="center"/>
              <w:rPr>
                <w:rFonts w:hint="eastAsia" w:ascii="楷体" w:hAnsi="楷体" w:eastAsia="楷体" w:cs="楷体"/>
                <w:b w:val="0"/>
                <w:bCs w:val="0"/>
                <w:color w:val="auto"/>
                <w:sz w:val="24"/>
                <w:szCs w:val="24"/>
                <w:highlight w:val="none"/>
                <w:shd w:val="clear" w:color="auto" w:fill="auto"/>
                <w:lang w:val="en-US" w:eastAsia="zh-CN"/>
              </w:rPr>
            </w:pPr>
            <w:r>
              <w:rPr>
                <w:rFonts w:hint="eastAsia" w:ascii="楷体" w:hAnsi="楷体" w:eastAsia="楷体" w:cs="楷体"/>
                <w:b w:val="0"/>
                <w:bCs w:val="0"/>
                <w:color w:val="auto"/>
                <w:sz w:val="24"/>
                <w:szCs w:val="24"/>
                <w:highlight w:val="none"/>
                <w:shd w:val="clear" w:color="auto" w:fill="auto"/>
                <w:lang w:val="en-US" w:eastAsia="zh-CN"/>
              </w:rPr>
              <w:t>证书名称</w:t>
            </w:r>
          </w:p>
        </w:tc>
        <w:tc>
          <w:tcPr>
            <w:tcW w:w="1316" w:type="dxa"/>
            <w:tcBorders>
              <w:top w:val="single" w:color="auto" w:sz="6" w:space="0"/>
              <w:left w:val="nil"/>
              <w:bottom w:val="single" w:color="auto" w:sz="6" w:space="0"/>
              <w:right w:val="single" w:color="auto" w:sz="6" w:space="0"/>
            </w:tcBorders>
            <w:vAlign w:val="center"/>
          </w:tcPr>
          <w:p w14:paraId="379AD65E">
            <w:pPr>
              <w:jc w:val="center"/>
              <w:rPr>
                <w:rFonts w:hint="eastAsia" w:ascii="楷体" w:hAnsi="楷体" w:eastAsia="楷体" w:cs="楷体"/>
                <w:b w:val="0"/>
                <w:bCs w:val="0"/>
                <w:color w:val="auto"/>
                <w:sz w:val="24"/>
                <w:szCs w:val="24"/>
                <w:highlight w:val="none"/>
                <w:shd w:val="clear" w:color="auto" w:fill="auto"/>
                <w:lang w:val="en-US" w:eastAsia="zh-CN"/>
              </w:rPr>
            </w:pPr>
            <w:r>
              <w:rPr>
                <w:rFonts w:hint="eastAsia" w:ascii="楷体" w:hAnsi="楷体" w:eastAsia="楷体" w:cs="楷体"/>
                <w:b w:val="0"/>
                <w:bCs w:val="0"/>
                <w:color w:val="auto"/>
                <w:sz w:val="24"/>
                <w:szCs w:val="24"/>
                <w:highlight w:val="none"/>
                <w:shd w:val="clear" w:color="auto" w:fill="auto"/>
                <w:lang w:val="en-US" w:eastAsia="zh-CN"/>
              </w:rPr>
              <w:t>专业</w:t>
            </w:r>
          </w:p>
        </w:tc>
        <w:tc>
          <w:tcPr>
            <w:tcW w:w="1215" w:type="dxa"/>
            <w:tcBorders>
              <w:top w:val="single" w:color="auto" w:sz="6" w:space="0"/>
              <w:left w:val="nil"/>
              <w:bottom w:val="single" w:color="auto" w:sz="6" w:space="0"/>
              <w:right w:val="single" w:color="auto" w:sz="6" w:space="0"/>
            </w:tcBorders>
            <w:vAlign w:val="center"/>
          </w:tcPr>
          <w:p w14:paraId="7E6C3C5B">
            <w:pPr>
              <w:jc w:val="center"/>
              <w:rPr>
                <w:rFonts w:hint="eastAsia" w:ascii="楷体" w:hAnsi="楷体" w:eastAsia="楷体" w:cs="楷体"/>
                <w:b w:val="0"/>
                <w:bCs w:val="0"/>
                <w:color w:val="auto"/>
                <w:sz w:val="24"/>
                <w:szCs w:val="24"/>
                <w:highlight w:val="none"/>
                <w:shd w:val="clear" w:color="auto" w:fill="auto"/>
                <w:lang w:val="en-US" w:eastAsia="zh-CN" w:bidi="ar-SA"/>
              </w:rPr>
            </w:pPr>
            <w:r>
              <w:rPr>
                <w:rFonts w:hint="eastAsia" w:ascii="楷体" w:hAnsi="楷体" w:eastAsia="楷体" w:cs="楷体"/>
                <w:b w:val="0"/>
                <w:bCs w:val="0"/>
                <w:color w:val="auto"/>
                <w:sz w:val="24"/>
                <w:szCs w:val="24"/>
                <w:highlight w:val="none"/>
                <w:shd w:val="clear" w:color="auto" w:fill="auto"/>
                <w:lang w:val="en-US" w:eastAsia="zh-CN"/>
              </w:rPr>
              <w:t>证号</w:t>
            </w:r>
          </w:p>
        </w:tc>
        <w:tc>
          <w:tcPr>
            <w:tcW w:w="1215" w:type="dxa"/>
            <w:tcBorders>
              <w:top w:val="single" w:color="auto" w:sz="6" w:space="0"/>
              <w:left w:val="nil"/>
              <w:bottom w:val="single" w:color="auto" w:sz="6" w:space="0"/>
              <w:right w:val="single" w:color="auto" w:sz="6" w:space="0"/>
            </w:tcBorders>
            <w:vAlign w:val="center"/>
          </w:tcPr>
          <w:p w14:paraId="113022B6">
            <w:pPr>
              <w:jc w:val="center"/>
              <w:rPr>
                <w:rFonts w:hint="eastAsia" w:ascii="楷体" w:hAnsi="楷体" w:eastAsia="楷体" w:cs="楷体"/>
                <w:b w:val="0"/>
                <w:bCs w:val="0"/>
                <w:color w:val="auto"/>
                <w:sz w:val="24"/>
                <w:szCs w:val="24"/>
                <w:highlight w:val="none"/>
                <w:shd w:val="clear" w:color="auto" w:fill="auto"/>
                <w:lang w:val="en-US" w:eastAsia="zh-CN" w:bidi="ar-SA"/>
              </w:rPr>
            </w:pPr>
            <w:r>
              <w:rPr>
                <w:rFonts w:hint="eastAsia" w:ascii="楷体" w:hAnsi="楷体" w:eastAsia="楷体" w:cs="楷体"/>
                <w:b w:val="0"/>
                <w:bCs w:val="0"/>
                <w:color w:val="auto"/>
                <w:sz w:val="24"/>
                <w:szCs w:val="24"/>
                <w:highlight w:val="none"/>
                <w:shd w:val="clear" w:color="auto" w:fill="auto"/>
                <w:lang w:val="en-US" w:eastAsia="zh-CN" w:bidi="ar-SA"/>
              </w:rPr>
              <w:t>意外险投保情况</w:t>
            </w:r>
          </w:p>
        </w:tc>
      </w:tr>
      <w:tr w14:paraId="7F6DB6E8">
        <w:tblPrEx>
          <w:tblCellMar>
            <w:top w:w="0" w:type="dxa"/>
            <w:left w:w="108" w:type="dxa"/>
            <w:bottom w:w="0" w:type="dxa"/>
            <w:right w:w="108" w:type="dxa"/>
          </w:tblCellMar>
        </w:tblPrEx>
        <w:trPr>
          <w:jc w:val="center"/>
        </w:trPr>
        <w:tc>
          <w:tcPr>
            <w:tcW w:w="775" w:type="dxa"/>
            <w:tcBorders>
              <w:top w:val="nil"/>
              <w:left w:val="single" w:color="auto" w:sz="6" w:space="0"/>
              <w:bottom w:val="single" w:color="auto" w:sz="6" w:space="0"/>
              <w:right w:val="single" w:color="auto" w:sz="6" w:space="0"/>
            </w:tcBorders>
          </w:tcPr>
          <w:p w14:paraId="3A694075">
            <w:pPr>
              <w:jc w:val="center"/>
              <w:rPr>
                <w:rFonts w:hint="eastAsia" w:ascii="楷体" w:hAnsi="楷体" w:eastAsia="楷体" w:cs="楷体"/>
                <w:b w:val="0"/>
                <w:bCs w:val="0"/>
                <w:color w:val="auto"/>
                <w:sz w:val="24"/>
                <w:szCs w:val="24"/>
                <w:highlight w:val="none"/>
                <w:shd w:val="clear" w:color="auto" w:fill="auto"/>
              </w:rPr>
            </w:pPr>
            <w:r>
              <w:rPr>
                <w:rFonts w:hint="eastAsia" w:ascii="楷体" w:hAnsi="楷体" w:eastAsia="楷体" w:cs="楷体"/>
                <w:b w:val="0"/>
                <w:bCs w:val="0"/>
                <w:color w:val="auto"/>
                <w:sz w:val="24"/>
                <w:szCs w:val="24"/>
                <w:highlight w:val="none"/>
                <w:shd w:val="clear" w:color="auto" w:fill="auto"/>
              </w:rPr>
              <w:t>1</w:t>
            </w:r>
          </w:p>
        </w:tc>
        <w:tc>
          <w:tcPr>
            <w:tcW w:w="924" w:type="dxa"/>
            <w:tcBorders>
              <w:top w:val="nil"/>
              <w:left w:val="nil"/>
              <w:bottom w:val="single" w:color="auto" w:sz="6" w:space="0"/>
              <w:right w:val="single" w:color="auto" w:sz="6" w:space="0"/>
            </w:tcBorders>
          </w:tcPr>
          <w:p w14:paraId="3228F730">
            <w:pPr>
              <w:jc w:val="center"/>
              <w:rPr>
                <w:rFonts w:hint="eastAsia" w:ascii="楷体" w:hAnsi="楷体" w:eastAsia="楷体" w:cs="楷体"/>
                <w:b w:val="0"/>
                <w:bCs w:val="0"/>
                <w:color w:val="auto"/>
                <w:sz w:val="24"/>
                <w:szCs w:val="24"/>
                <w:highlight w:val="none"/>
                <w:shd w:val="clear" w:color="auto" w:fill="auto"/>
              </w:rPr>
            </w:pPr>
          </w:p>
        </w:tc>
        <w:tc>
          <w:tcPr>
            <w:tcW w:w="1188" w:type="dxa"/>
            <w:tcBorders>
              <w:top w:val="nil"/>
              <w:left w:val="nil"/>
              <w:bottom w:val="single" w:color="auto" w:sz="6" w:space="0"/>
              <w:right w:val="single" w:color="auto" w:sz="6" w:space="0"/>
            </w:tcBorders>
          </w:tcPr>
          <w:p w14:paraId="56FF2787">
            <w:pPr>
              <w:jc w:val="center"/>
              <w:rPr>
                <w:rFonts w:hint="eastAsia" w:ascii="楷体" w:hAnsi="楷体" w:eastAsia="楷体" w:cs="楷体"/>
                <w:b w:val="0"/>
                <w:bCs w:val="0"/>
                <w:color w:val="auto"/>
                <w:sz w:val="24"/>
                <w:szCs w:val="24"/>
                <w:highlight w:val="none"/>
                <w:shd w:val="clear" w:color="auto" w:fill="auto"/>
              </w:rPr>
            </w:pPr>
          </w:p>
        </w:tc>
        <w:tc>
          <w:tcPr>
            <w:tcW w:w="1872" w:type="dxa"/>
            <w:tcBorders>
              <w:top w:val="nil"/>
              <w:left w:val="nil"/>
              <w:bottom w:val="single" w:color="auto" w:sz="6" w:space="0"/>
              <w:right w:val="single" w:color="auto" w:sz="6" w:space="0"/>
            </w:tcBorders>
          </w:tcPr>
          <w:p w14:paraId="279E8658">
            <w:pPr>
              <w:jc w:val="center"/>
              <w:rPr>
                <w:rFonts w:hint="eastAsia" w:ascii="楷体" w:hAnsi="楷体" w:eastAsia="楷体" w:cs="楷体"/>
                <w:b w:val="0"/>
                <w:bCs w:val="0"/>
                <w:color w:val="auto"/>
                <w:sz w:val="24"/>
                <w:szCs w:val="24"/>
                <w:highlight w:val="none"/>
                <w:shd w:val="clear" w:color="auto" w:fill="auto"/>
              </w:rPr>
            </w:pPr>
          </w:p>
        </w:tc>
        <w:tc>
          <w:tcPr>
            <w:tcW w:w="1316" w:type="dxa"/>
            <w:tcBorders>
              <w:top w:val="nil"/>
              <w:left w:val="nil"/>
              <w:bottom w:val="single" w:color="auto" w:sz="6" w:space="0"/>
              <w:right w:val="single" w:color="auto" w:sz="6" w:space="0"/>
            </w:tcBorders>
          </w:tcPr>
          <w:p w14:paraId="2DB0DF39">
            <w:pPr>
              <w:jc w:val="center"/>
              <w:rPr>
                <w:rFonts w:hint="eastAsia" w:ascii="楷体" w:hAnsi="楷体" w:eastAsia="楷体" w:cs="楷体"/>
                <w:b w:val="0"/>
                <w:bCs w:val="0"/>
                <w:color w:val="auto"/>
                <w:sz w:val="24"/>
                <w:szCs w:val="24"/>
                <w:highlight w:val="none"/>
                <w:shd w:val="clear" w:color="auto" w:fill="auto"/>
              </w:rPr>
            </w:pPr>
          </w:p>
        </w:tc>
        <w:tc>
          <w:tcPr>
            <w:tcW w:w="1215" w:type="dxa"/>
            <w:tcBorders>
              <w:top w:val="nil"/>
              <w:left w:val="nil"/>
              <w:bottom w:val="single" w:color="auto" w:sz="6" w:space="0"/>
              <w:right w:val="single" w:color="auto" w:sz="6" w:space="0"/>
            </w:tcBorders>
          </w:tcPr>
          <w:p w14:paraId="56AB5E8D">
            <w:pPr>
              <w:jc w:val="center"/>
              <w:rPr>
                <w:rFonts w:hint="eastAsia" w:ascii="楷体" w:hAnsi="楷体" w:eastAsia="楷体" w:cs="楷体"/>
                <w:b w:val="0"/>
                <w:bCs w:val="0"/>
                <w:color w:val="auto"/>
                <w:sz w:val="24"/>
                <w:szCs w:val="24"/>
                <w:highlight w:val="none"/>
                <w:shd w:val="clear" w:color="auto" w:fill="auto"/>
              </w:rPr>
            </w:pPr>
          </w:p>
        </w:tc>
        <w:tc>
          <w:tcPr>
            <w:tcW w:w="1215" w:type="dxa"/>
            <w:tcBorders>
              <w:top w:val="nil"/>
              <w:left w:val="nil"/>
              <w:bottom w:val="single" w:color="auto" w:sz="6" w:space="0"/>
              <w:right w:val="single" w:color="auto" w:sz="6" w:space="0"/>
            </w:tcBorders>
          </w:tcPr>
          <w:p w14:paraId="084DCFD8">
            <w:pPr>
              <w:jc w:val="center"/>
              <w:rPr>
                <w:rFonts w:hint="eastAsia" w:ascii="楷体" w:hAnsi="楷体" w:eastAsia="楷体" w:cs="楷体"/>
                <w:b w:val="0"/>
                <w:bCs w:val="0"/>
                <w:color w:val="auto"/>
                <w:sz w:val="24"/>
                <w:szCs w:val="24"/>
                <w:highlight w:val="none"/>
                <w:shd w:val="clear" w:color="auto" w:fill="auto"/>
              </w:rPr>
            </w:pPr>
          </w:p>
        </w:tc>
      </w:tr>
      <w:tr w14:paraId="0AFE993E">
        <w:tblPrEx>
          <w:tblCellMar>
            <w:top w:w="0" w:type="dxa"/>
            <w:left w:w="108" w:type="dxa"/>
            <w:bottom w:w="0" w:type="dxa"/>
            <w:right w:w="108" w:type="dxa"/>
          </w:tblCellMar>
        </w:tblPrEx>
        <w:trPr>
          <w:jc w:val="center"/>
        </w:trPr>
        <w:tc>
          <w:tcPr>
            <w:tcW w:w="775" w:type="dxa"/>
            <w:tcBorders>
              <w:top w:val="nil"/>
              <w:left w:val="single" w:color="auto" w:sz="6" w:space="0"/>
              <w:bottom w:val="single" w:color="auto" w:sz="6" w:space="0"/>
              <w:right w:val="single" w:color="auto" w:sz="6" w:space="0"/>
            </w:tcBorders>
          </w:tcPr>
          <w:p w14:paraId="41557730">
            <w:pPr>
              <w:jc w:val="center"/>
              <w:rPr>
                <w:rFonts w:hint="eastAsia" w:ascii="楷体" w:hAnsi="楷体" w:eastAsia="楷体" w:cs="楷体"/>
                <w:b w:val="0"/>
                <w:bCs w:val="0"/>
                <w:color w:val="auto"/>
                <w:sz w:val="24"/>
                <w:szCs w:val="24"/>
                <w:highlight w:val="none"/>
                <w:shd w:val="clear" w:color="auto" w:fill="auto"/>
              </w:rPr>
            </w:pPr>
            <w:r>
              <w:rPr>
                <w:rFonts w:hint="eastAsia" w:ascii="楷体" w:hAnsi="楷体" w:eastAsia="楷体" w:cs="楷体"/>
                <w:b w:val="0"/>
                <w:bCs w:val="0"/>
                <w:color w:val="auto"/>
                <w:sz w:val="24"/>
                <w:szCs w:val="24"/>
                <w:highlight w:val="none"/>
                <w:shd w:val="clear" w:color="auto" w:fill="auto"/>
              </w:rPr>
              <w:t>···</w:t>
            </w:r>
          </w:p>
        </w:tc>
        <w:tc>
          <w:tcPr>
            <w:tcW w:w="924" w:type="dxa"/>
            <w:tcBorders>
              <w:top w:val="nil"/>
              <w:left w:val="nil"/>
              <w:bottom w:val="single" w:color="auto" w:sz="6" w:space="0"/>
              <w:right w:val="single" w:color="auto" w:sz="6" w:space="0"/>
            </w:tcBorders>
          </w:tcPr>
          <w:p w14:paraId="67336EE6">
            <w:pPr>
              <w:rPr>
                <w:rFonts w:hint="eastAsia" w:ascii="楷体" w:hAnsi="楷体" w:eastAsia="楷体" w:cs="楷体"/>
                <w:b w:val="0"/>
                <w:bCs w:val="0"/>
                <w:color w:val="auto"/>
                <w:sz w:val="24"/>
                <w:szCs w:val="24"/>
                <w:highlight w:val="none"/>
                <w:shd w:val="clear" w:color="auto" w:fill="auto"/>
              </w:rPr>
            </w:pPr>
          </w:p>
        </w:tc>
        <w:tc>
          <w:tcPr>
            <w:tcW w:w="1188" w:type="dxa"/>
            <w:tcBorders>
              <w:top w:val="nil"/>
              <w:left w:val="nil"/>
              <w:bottom w:val="single" w:color="auto" w:sz="6" w:space="0"/>
              <w:right w:val="single" w:color="auto" w:sz="6" w:space="0"/>
            </w:tcBorders>
          </w:tcPr>
          <w:p w14:paraId="2A84BDBF">
            <w:pPr>
              <w:rPr>
                <w:rFonts w:hint="eastAsia" w:ascii="楷体" w:hAnsi="楷体" w:eastAsia="楷体" w:cs="楷体"/>
                <w:b w:val="0"/>
                <w:bCs w:val="0"/>
                <w:color w:val="auto"/>
                <w:sz w:val="24"/>
                <w:szCs w:val="24"/>
                <w:highlight w:val="none"/>
                <w:shd w:val="clear" w:color="auto" w:fill="auto"/>
              </w:rPr>
            </w:pPr>
          </w:p>
        </w:tc>
        <w:tc>
          <w:tcPr>
            <w:tcW w:w="1872" w:type="dxa"/>
            <w:tcBorders>
              <w:top w:val="nil"/>
              <w:left w:val="nil"/>
              <w:bottom w:val="single" w:color="auto" w:sz="6" w:space="0"/>
              <w:right w:val="single" w:color="auto" w:sz="6" w:space="0"/>
            </w:tcBorders>
          </w:tcPr>
          <w:p w14:paraId="6EA30A83">
            <w:pPr>
              <w:rPr>
                <w:rFonts w:hint="eastAsia" w:ascii="楷体" w:hAnsi="楷体" w:eastAsia="楷体" w:cs="楷体"/>
                <w:b w:val="0"/>
                <w:bCs w:val="0"/>
                <w:color w:val="auto"/>
                <w:sz w:val="24"/>
                <w:szCs w:val="24"/>
                <w:highlight w:val="none"/>
                <w:shd w:val="clear" w:color="auto" w:fill="auto"/>
              </w:rPr>
            </w:pPr>
          </w:p>
        </w:tc>
        <w:tc>
          <w:tcPr>
            <w:tcW w:w="1316" w:type="dxa"/>
            <w:tcBorders>
              <w:top w:val="nil"/>
              <w:left w:val="nil"/>
              <w:bottom w:val="single" w:color="auto" w:sz="6" w:space="0"/>
              <w:right w:val="single" w:color="auto" w:sz="6" w:space="0"/>
            </w:tcBorders>
          </w:tcPr>
          <w:p w14:paraId="5324A62C">
            <w:pPr>
              <w:rPr>
                <w:rFonts w:hint="eastAsia" w:ascii="楷体" w:hAnsi="楷体" w:eastAsia="楷体" w:cs="楷体"/>
                <w:b w:val="0"/>
                <w:bCs w:val="0"/>
                <w:color w:val="auto"/>
                <w:sz w:val="24"/>
                <w:szCs w:val="24"/>
                <w:highlight w:val="none"/>
                <w:shd w:val="clear" w:color="auto" w:fill="auto"/>
              </w:rPr>
            </w:pPr>
          </w:p>
        </w:tc>
        <w:tc>
          <w:tcPr>
            <w:tcW w:w="1215" w:type="dxa"/>
            <w:tcBorders>
              <w:top w:val="nil"/>
              <w:left w:val="nil"/>
              <w:bottom w:val="single" w:color="auto" w:sz="6" w:space="0"/>
              <w:right w:val="single" w:color="auto" w:sz="6" w:space="0"/>
            </w:tcBorders>
          </w:tcPr>
          <w:p w14:paraId="61FCCB9E">
            <w:pPr>
              <w:rPr>
                <w:rFonts w:hint="eastAsia" w:ascii="楷体" w:hAnsi="楷体" w:eastAsia="楷体" w:cs="楷体"/>
                <w:b w:val="0"/>
                <w:bCs w:val="0"/>
                <w:color w:val="auto"/>
                <w:sz w:val="24"/>
                <w:szCs w:val="24"/>
                <w:highlight w:val="none"/>
                <w:shd w:val="clear" w:color="auto" w:fill="auto"/>
              </w:rPr>
            </w:pPr>
          </w:p>
        </w:tc>
        <w:tc>
          <w:tcPr>
            <w:tcW w:w="1215" w:type="dxa"/>
            <w:tcBorders>
              <w:top w:val="nil"/>
              <w:left w:val="nil"/>
              <w:bottom w:val="single" w:color="auto" w:sz="6" w:space="0"/>
              <w:right w:val="single" w:color="auto" w:sz="6" w:space="0"/>
            </w:tcBorders>
          </w:tcPr>
          <w:p w14:paraId="4A566849">
            <w:pPr>
              <w:rPr>
                <w:rFonts w:hint="eastAsia" w:ascii="楷体" w:hAnsi="楷体" w:eastAsia="楷体" w:cs="楷体"/>
                <w:b w:val="0"/>
                <w:bCs w:val="0"/>
                <w:color w:val="auto"/>
                <w:sz w:val="24"/>
                <w:szCs w:val="24"/>
                <w:highlight w:val="none"/>
                <w:shd w:val="clear" w:color="auto" w:fill="auto"/>
              </w:rPr>
            </w:pPr>
          </w:p>
        </w:tc>
      </w:tr>
      <w:tr w14:paraId="69A5B3FA">
        <w:tblPrEx>
          <w:tblCellMar>
            <w:top w:w="0" w:type="dxa"/>
            <w:left w:w="108" w:type="dxa"/>
            <w:bottom w:w="0" w:type="dxa"/>
            <w:right w:w="108" w:type="dxa"/>
          </w:tblCellMar>
        </w:tblPrEx>
        <w:trPr>
          <w:jc w:val="center"/>
        </w:trPr>
        <w:tc>
          <w:tcPr>
            <w:tcW w:w="775" w:type="dxa"/>
            <w:tcBorders>
              <w:top w:val="nil"/>
              <w:left w:val="single" w:color="auto" w:sz="6" w:space="0"/>
              <w:bottom w:val="single" w:color="auto" w:sz="6" w:space="0"/>
              <w:right w:val="single" w:color="auto" w:sz="6" w:space="0"/>
            </w:tcBorders>
          </w:tcPr>
          <w:p w14:paraId="20B1C1B3">
            <w:pPr>
              <w:jc w:val="center"/>
              <w:rPr>
                <w:rFonts w:hint="eastAsia" w:ascii="楷体" w:hAnsi="楷体" w:eastAsia="楷体" w:cs="楷体"/>
                <w:b w:val="0"/>
                <w:bCs w:val="0"/>
                <w:color w:val="auto"/>
                <w:sz w:val="24"/>
                <w:szCs w:val="24"/>
                <w:highlight w:val="none"/>
                <w:shd w:val="clear" w:color="auto" w:fill="auto"/>
              </w:rPr>
            </w:pPr>
            <w:r>
              <w:rPr>
                <w:rFonts w:hint="eastAsia" w:ascii="楷体" w:hAnsi="楷体" w:eastAsia="楷体" w:cs="楷体"/>
                <w:b w:val="0"/>
                <w:bCs w:val="0"/>
                <w:color w:val="auto"/>
                <w:sz w:val="24"/>
                <w:szCs w:val="24"/>
                <w:highlight w:val="none"/>
                <w:shd w:val="clear" w:color="auto" w:fill="auto"/>
              </w:rPr>
              <w:t>n</w:t>
            </w:r>
          </w:p>
        </w:tc>
        <w:tc>
          <w:tcPr>
            <w:tcW w:w="924" w:type="dxa"/>
            <w:tcBorders>
              <w:top w:val="nil"/>
              <w:left w:val="nil"/>
              <w:bottom w:val="single" w:color="auto" w:sz="6" w:space="0"/>
              <w:right w:val="single" w:color="auto" w:sz="6" w:space="0"/>
            </w:tcBorders>
          </w:tcPr>
          <w:p w14:paraId="0197CFFB">
            <w:pPr>
              <w:jc w:val="center"/>
              <w:rPr>
                <w:rFonts w:hint="eastAsia" w:ascii="楷体" w:hAnsi="楷体" w:eastAsia="楷体" w:cs="楷体"/>
                <w:b w:val="0"/>
                <w:bCs w:val="0"/>
                <w:color w:val="auto"/>
                <w:sz w:val="24"/>
                <w:szCs w:val="24"/>
                <w:highlight w:val="none"/>
                <w:shd w:val="clear" w:color="auto" w:fill="auto"/>
              </w:rPr>
            </w:pPr>
          </w:p>
        </w:tc>
        <w:tc>
          <w:tcPr>
            <w:tcW w:w="1188" w:type="dxa"/>
            <w:tcBorders>
              <w:top w:val="nil"/>
              <w:left w:val="nil"/>
              <w:bottom w:val="single" w:color="auto" w:sz="6" w:space="0"/>
              <w:right w:val="single" w:color="auto" w:sz="6" w:space="0"/>
            </w:tcBorders>
          </w:tcPr>
          <w:p w14:paraId="25652FE2">
            <w:pPr>
              <w:jc w:val="center"/>
              <w:rPr>
                <w:rFonts w:hint="eastAsia" w:ascii="楷体" w:hAnsi="楷体" w:eastAsia="楷体" w:cs="楷体"/>
                <w:b w:val="0"/>
                <w:bCs w:val="0"/>
                <w:color w:val="auto"/>
                <w:sz w:val="24"/>
                <w:szCs w:val="24"/>
                <w:highlight w:val="none"/>
                <w:shd w:val="clear" w:color="auto" w:fill="auto"/>
              </w:rPr>
            </w:pPr>
          </w:p>
        </w:tc>
        <w:tc>
          <w:tcPr>
            <w:tcW w:w="1872" w:type="dxa"/>
            <w:tcBorders>
              <w:top w:val="nil"/>
              <w:left w:val="nil"/>
              <w:bottom w:val="single" w:color="auto" w:sz="6" w:space="0"/>
              <w:right w:val="single" w:color="auto" w:sz="6" w:space="0"/>
            </w:tcBorders>
          </w:tcPr>
          <w:p w14:paraId="4826731B">
            <w:pPr>
              <w:jc w:val="center"/>
              <w:rPr>
                <w:rFonts w:hint="eastAsia" w:ascii="楷体" w:hAnsi="楷体" w:eastAsia="楷体" w:cs="楷体"/>
                <w:b w:val="0"/>
                <w:bCs w:val="0"/>
                <w:color w:val="auto"/>
                <w:sz w:val="24"/>
                <w:szCs w:val="24"/>
                <w:highlight w:val="none"/>
                <w:shd w:val="clear" w:color="auto" w:fill="auto"/>
              </w:rPr>
            </w:pPr>
          </w:p>
        </w:tc>
        <w:tc>
          <w:tcPr>
            <w:tcW w:w="1316" w:type="dxa"/>
            <w:tcBorders>
              <w:top w:val="nil"/>
              <w:left w:val="nil"/>
              <w:bottom w:val="single" w:color="auto" w:sz="6" w:space="0"/>
              <w:right w:val="single" w:color="auto" w:sz="6" w:space="0"/>
            </w:tcBorders>
          </w:tcPr>
          <w:p w14:paraId="7879978C">
            <w:pPr>
              <w:jc w:val="center"/>
              <w:rPr>
                <w:rFonts w:hint="eastAsia" w:ascii="楷体" w:hAnsi="楷体" w:eastAsia="楷体" w:cs="楷体"/>
                <w:b w:val="0"/>
                <w:bCs w:val="0"/>
                <w:color w:val="auto"/>
                <w:sz w:val="24"/>
                <w:szCs w:val="24"/>
                <w:highlight w:val="none"/>
                <w:shd w:val="clear" w:color="auto" w:fill="auto"/>
              </w:rPr>
            </w:pPr>
          </w:p>
        </w:tc>
        <w:tc>
          <w:tcPr>
            <w:tcW w:w="1215" w:type="dxa"/>
            <w:tcBorders>
              <w:top w:val="nil"/>
              <w:left w:val="nil"/>
              <w:bottom w:val="single" w:color="auto" w:sz="6" w:space="0"/>
              <w:right w:val="single" w:color="auto" w:sz="6" w:space="0"/>
            </w:tcBorders>
          </w:tcPr>
          <w:p w14:paraId="399F2DDA">
            <w:pPr>
              <w:jc w:val="center"/>
              <w:rPr>
                <w:rFonts w:hint="eastAsia" w:ascii="楷体" w:hAnsi="楷体" w:eastAsia="楷体" w:cs="楷体"/>
                <w:b w:val="0"/>
                <w:bCs w:val="0"/>
                <w:color w:val="auto"/>
                <w:sz w:val="24"/>
                <w:szCs w:val="24"/>
                <w:highlight w:val="none"/>
                <w:shd w:val="clear" w:color="auto" w:fill="auto"/>
              </w:rPr>
            </w:pPr>
          </w:p>
        </w:tc>
        <w:tc>
          <w:tcPr>
            <w:tcW w:w="1215" w:type="dxa"/>
            <w:tcBorders>
              <w:top w:val="nil"/>
              <w:left w:val="nil"/>
              <w:bottom w:val="single" w:color="auto" w:sz="6" w:space="0"/>
              <w:right w:val="single" w:color="auto" w:sz="6" w:space="0"/>
            </w:tcBorders>
          </w:tcPr>
          <w:p w14:paraId="01B3ABD1">
            <w:pPr>
              <w:jc w:val="center"/>
              <w:rPr>
                <w:rFonts w:hint="eastAsia" w:ascii="楷体" w:hAnsi="楷体" w:eastAsia="楷体" w:cs="楷体"/>
                <w:b w:val="0"/>
                <w:bCs w:val="0"/>
                <w:color w:val="auto"/>
                <w:sz w:val="24"/>
                <w:szCs w:val="24"/>
                <w:highlight w:val="none"/>
                <w:shd w:val="clear" w:color="auto" w:fill="auto"/>
              </w:rPr>
            </w:pPr>
          </w:p>
        </w:tc>
      </w:tr>
    </w:tbl>
    <w:p w14:paraId="2E2F2590">
      <w:pPr>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line="240" w:lineRule="auto"/>
        <w:jc w:val="center"/>
        <w:textAlignment w:val="auto"/>
        <w:rPr>
          <w:rFonts w:hint="eastAsia" w:ascii="楷体" w:hAnsi="楷体" w:eastAsia="楷体" w:cs="楷体"/>
          <w:b/>
          <w:bCs/>
          <w:color w:val="auto"/>
          <w:sz w:val="21"/>
          <w:szCs w:val="21"/>
          <w:highlight w:val="none"/>
          <w:shd w:val="clear" w:color="auto" w:fill="auto"/>
          <w:lang w:val="en-US" w:eastAsia="zh-CN"/>
        </w:rPr>
      </w:pPr>
    </w:p>
    <w:p w14:paraId="3B4696AE">
      <w:pPr>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line="240" w:lineRule="auto"/>
        <w:jc w:val="center"/>
        <w:textAlignment w:val="auto"/>
        <w:rPr>
          <w:rFonts w:hint="eastAsia" w:ascii="楷体" w:hAnsi="楷体" w:eastAsia="楷体" w:cs="楷体"/>
          <w:b/>
          <w:bCs/>
          <w:color w:val="auto"/>
          <w:sz w:val="21"/>
          <w:szCs w:val="21"/>
          <w:highlight w:val="none"/>
          <w:shd w:val="clear" w:color="auto" w:fill="auto"/>
          <w:lang w:val="en-US" w:eastAsia="zh-CN"/>
        </w:rPr>
      </w:pPr>
    </w:p>
    <w:p w14:paraId="43412F37">
      <w:pPr>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line="240" w:lineRule="auto"/>
        <w:jc w:val="center"/>
        <w:textAlignment w:val="auto"/>
        <w:rPr>
          <w:rFonts w:hint="eastAsia" w:ascii="楷体" w:hAnsi="楷体" w:eastAsia="楷体" w:cs="楷体"/>
          <w:b/>
          <w:bCs/>
          <w:color w:val="auto"/>
          <w:sz w:val="21"/>
          <w:szCs w:val="21"/>
          <w:highlight w:val="none"/>
          <w:shd w:val="clear" w:color="auto" w:fill="auto"/>
          <w:lang w:val="en-US" w:eastAsia="zh-CN"/>
        </w:rPr>
      </w:pPr>
    </w:p>
    <w:p w14:paraId="7F19364E">
      <w:pPr>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line="240" w:lineRule="auto"/>
        <w:jc w:val="center"/>
        <w:textAlignment w:val="auto"/>
        <w:rPr>
          <w:rFonts w:hint="eastAsia" w:ascii="楷体" w:hAnsi="楷体" w:eastAsia="楷体" w:cs="楷体"/>
          <w:b/>
          <w:bCs/>
          <w:color w:val="auto"/>
          <w:sz w:val="21"/>
          <w:szCs w:val="21"/>
          <w:highlight w:val="none"/>
          <w:shd w:val="clear" w:color="auto" w:fill="auto"/>
          <w:lang w:val="en-US" w:eastAsia="zh-CN"/>
        </w:rPr>
        <w:sectPr>
          <w:pgSz w:w="11906" w:h="16838"/>
          <w:pgMar w:top="1440" w:right="1800" w:bottom="1440" w:left="1800" w:header="851" w:footer="992" w:gutter="0"/>
          <w:cols w:space="425" w:num="1"/>
          <w:docGrid w:type="lines" w:linePitch="312" w:charSpace="0"/>
        </w:sectPr>
      </w:pPr>
    </w:p>
    <w:p w14:paraId="3E864FB6">
      <w:pPr>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line="240" w:lineRule="auto"/>
        <w:jc w:val="both"/>
        <w:textAlignment w:val="auto"/>
        <w:rPr>
          <w:rFonts w:hint="eastAsia" w:ascii="楷体" w:hAnsi="楷体" w:eastAsia="楷体" w:cs="楷体"/>
          <w:b/>
          <w:bCs/>
          <w:color w:val="auto"/>
          <w:sz w:val="21"/>
          <w:szCs w:val="21"/>
          <w:highlight w:val="none"/>
          <w:shd w:val="clear" w:color="auto" w:fill="auto"/>
          <w:lang w:val="en-US" w:eastAsia="zh-CN"/>
        </w:rPr>
      </w:pPr>
    </w:p>
    <w:p w14:paraId="2A7421B9">
      <w:pPr>
        <w:numPr>
          <w:ilvl w:val="0"/>
          <w:numId w:val="1"/>
        </w:numPr>
        <w:bidi w:val="0"/>
        <w:ind w:firstLine="562" w:firstLineChars="200"/>
        <w:rPr>
          <w:rFonts w:hint="eastAsia" w:ascii="楷体" w:hAnsi="楷体" w:eastAsia="楷体" w:cs="楷体"/>
          <w:b/>
          <w:bCs/>
          <w:color w:val="auto"/>
          <w:sz w:val="28"/>
          <w:szCs w:val="28"/>
          <w:highlight w:val="none"/>
          <w:u w:val="none"/>
          <w:shd w:val="clear" w:color="auto" w:fill="auto"/>
          <w:lang w:val="en-US" w:eastAsia="zh-CN"/>
        </w:rPr>
      </w:pPr>
      <w:r>
        <w:rPr>
          <w:rFonts w:hint="eastAsia" w:ascii="楷体" w:hAnsi="楷体" w:eastAsia="楷体" w:cs="楷体"/>
          <w:b/>
          <w:bCs/>
          <w:color w:val="auto"/>
          <w:sz w:val="28"/>
          <w:szCs w:val="28"/>
          <w:highlight w:val="none"/>
          <w:u w:val="none"/>
          <w:shd w:val="clear" w:color="auto" w:fill="auto"/>
          <w:lang w:val="en-US" w:eastAsia="zh-CN"/>
        </w:rPr>
        <w:t>投标</w:t>
      </w:r>
      <w:ins w:id="9" w:author="小小春" w:date="2025-01-15T14:46:56Z">
        <w:r>
          <w:rPr>
            <w:rFonts w:hint="eastAsia" w:ascii="楷体" w:hAnsi="楷体" w:eastAsia="楷体" w:cs="楷体"/>
            <w:b/>
            <w:bCs/>
            <w:color w:val="auto"/>
            <w:sz w:val="28"/>
            <w:szCs w:val="28"/>
            <w:highlight w:val="none"/>
            <w:u w:val="none"/>
            <w:shd w:val="clear" w:color="auto" w:fill="auto"/>
            <w:lang w:val="en-US" w:eastAsia="zh-CN"/>
          </w:rPr>
          <w:t>报价</w:t>
        </w:r>
      </w:ins>
      <w:r>
        <w:rPr>
          <w:rFonts w:hint="eastAsia" w:ascii="楷体" w:hAnsi="楷体" w:eastAsia="楷体" w:cs="楷体"/>
          <w:b/>
          <w:bCs/>
          <w:color w:val="auto"/>
          <w:sz w:val="28"/>
          <w:szCs w:val="28"/>
          <w:highlight w:val="none"/>
          <w:u w:val="none"/>
          <w:shd w:val="clear" w:color="auto" w:fill="auto"/>
          <w:lang w:val="en-US" w:eastAsia="zh-CN"/>
        </w:rPr>
        <w:t>表</w:t>
      </w:r>
    </w:p>
    <w:p w14:paraId="3DED8547">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auto"/>
        <w:rPr>
          <w:rFonts w:hint="eastAsia"/>
          <w:lang w:val="en-US" w:eastAsia="zh-CN"/>
        </w:rPr>
      </w:pPr>
      <w:r>
        <w:rPr>
          <w:rFonts w:hint="eastAsia"/>
          <w:b/>
          <w:bCs/>
          <w:sz w:val="28"/>
          <w:szCs w:val="28"/>
          <w:lang w:val="en-US" w:eastAsia="zh-CN"/>
        </w:rPr>
        <w:t>报价清单</w:t>
      </w:r>
    </w:p>
    <w:tbl>
      <w:tblPr>
        <w:tblStyle w:val="8"/>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799"/>
        <w:gridCol w:w="1590"/>
        <w:gridCol w:w="4689"/>
        <w:gridCol w:w="836"/>
        <w:gridCol w:w="1210"/>
        <w:gridCol w:w="799"/>
        <w:gridCol w:w="1624"/>
        <w:gridCol w:w="1350"/>
        <w:gridCol w:w="1277"/>
      </w:tblGrid>
      <w:tr w14:paraId="4D83EA6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5000" w:type="pct"/>
            <w:gridSpan w:val="9"/>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06DA18">
            <w:pPr>
              <w:keepNext w:val="0"/>
              <w:keepLines w:val="0"/>
              <w:widowControl/>
              <w:suppressLineNumbers w:val="0"/>
              <w:jc w:val="center"/>
              <w:textAlignment w:val="center"/>
              <w:rPr>
                <w:rFonts w:hint="eastAsia" w:ascii="楷体" w:hAnsi="楷体" w:eastAsia="楷体" w:cs="楷体"/>
                <w:b/>
                <w:bCs/>
                <w:i w:val="0"/>
                <w:iCs w:val="0"/>
                <w:color w:val="000000"/>
                <w:sz w:val="24"/>
                <w:szCs w:val="24"/>
                <w:u w:val="none"/>
              </w:rPr>
            </w:pPr>
            <w:r>
              <w:rPr>
                <w:rFonts w:hint="eastAsia" w:ascii="楷体" w:hAnsi="楷体" w:eastAsia="楷体" w:cs="楷体"/>
                <w:b/>
                <w:bCs/>
                <w:i w:val="0"/>
                <w:iCs w:val="0"/>
                <w:color w:val="000000"/>
                <w:kern w:val="0"/>
                <w:sz w:val="24"/>
                <w:szCs w:val="24"/>
                <w:u w:val="none"/>
                <w:lang w:val="en-US" w:eastAsia="zh-CN" w:bidi="ar"/>
              </w:rPr>
              <w:t>江苏泽宇电力工程有限公司新建光伏发电清洁能源43#项目报价清单</w:t>
            </w:r>
          </w:p>
        </w:tc>
      </w:tr>
      <w:tr w14:paraId="7B25E94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2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7B3CE9">
            <w:pPr>
              <w:jc w:val="center"/>
              <w:rPr>
                <w:rFonts w:hint="eastAsia" w:ascii="楷体" w:hAnsi="楷体" w:eastAsia="楷体" w:cs="楷体"/>
                <w:b/>
                <w:bCs/>
                <w:i w:val="0"/>
                <w:iCs w:val="0"/>
                <w:color w:val="000000"/>
                <w:sz w:val="24"/>
                <w:szCs w:val="24"/>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005823">
            <w:pPr>
              <w:jc w:val="center"/>
              <w:rPr>
                <w:rFonts w:hint="eastAsia" w:ascii="楷体" w:hAnsi="楷体" w:eastAsia="楷体" w:cs="楷体"/>
                <w:b/>
                <w:bCs/>
                <w:i w:val="0"/>
                <w:iCs w:val="0"/>
                <w:color w:val="000000"/>
                <w:sz w:val="24"/>
                <w:szCs w:val="24"/>
                <w:u w:val="none"/>
              </w:rPr>
            </w:pPr>
          </w:p>
        </w:tc>
        <w:tc>
          <w:tcPr>
            <w:tcW w:w="16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7906A7">
            <w:pPr>
              <w:jc w:val="center"/>
              <w:rPr>
                <w:rFonts w:hint="eastAsia" w:ascii="楷体" w:hAnsi="楷体" w:eastAsia="楷体" w:cs="楷体"/>
                <w:b/>
                <w:bCs/>
                <w:i w:val="0"/>
                <w:iCs w:val="0"/>
                <w:color w:val="000000"/>
                <w:sz w:val="24"/>
                <w:szCs w:val="24"/>
                <w:u w:val="none"/>
              </w:rPr>
            </w:pPr>
          </w:p>
        </w:tc>
        <w:tc>
          <w:tcPr>
            <w:tcW w:w="2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48F3E3">
            <w:pPr>
              <w:jc w:val="center"/>
              <w:rPr>
                <w:rFonts w:hint="eastAsia" w:ascii="楷体" w:hAnsi="楷体" w:eastAsia="楷体" w:cs="楷体"/>
                <w:b/>
                <w:bCs/>
                <w:i w:val="0"/>
                <w:iCs w:val="0"/>
                <w:color w:val="000000"/>
                <w:sz w:val="24"/>
                <w:szCs w:val="24"/>
                <w:u w:val="none"/>
              </w:rPr>
            </w:pPr>
          </w:p>
        </w:tc>
        <w:tc>
          <w:tcPr>
            <w:tcW w:w="4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19CBB8">
            <w:pPr>
              <w:jc w:val="center"/>
              <w:rPr>
                <w:rFonts w:hint="eastAsia" w:ascii="楷体" w:hAnsi="楷体" w:eastAsia="楷体" w:cs="楷体"/>
                <w:b/>
                <w:bCs/>
                <w:i w:val="0"/>
                <w:iCs w:val="0"/>
                <w:color w:val="000000"/>
                <w:sz w:val="24"/>
                <w:szCs w:val="24"/>
                <w:u w:val="none"/>
              </w:rPr>
            </w:pPr>
          </w:p>
        </w:tc>
        <w:tc>
          <w:tcPr>
            <w:tcW w:w="2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B4E007">
            <w:pPr>
              <w:jc w:val="center"/>
              <w:rPr>
                <w:rFonts w:hint="eastAsia" w:ascii="楷体" w:hAnsi="楷体" w:eastAsia="楷体" w:cs="楷体"/>
                <w:b/>
                <w:bCs/>
                <w:i w:val="0"/>
                <w:iCs w:val="0"/>
                <w:color w:val="000000"/>
                <w:sz w:val="24"/>
                <w:szCs w:val="24"/>
                <w:u w:val="none"/>
              </w:rPr>
            </w:pPr>
          </w:p>
        </w:tc>
        <w:tc>
          <w:tcPr>
            <w:tcW w:w="5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3B642A">
            <w:pPr>
              <w:rPr>
                <w:rFonts w:hint="eastAsia" w:ascii="楷体" w:hAnsi="楷体" w:eastAsia="楷体" w:cs="楷体"/>
                <w:i w:val="0"/>
                <w:iCs w:val="0"/>
                <w:color w:val="000000"/>
                <w:sz w:val="24"/>
                <w:szCs w:val="24"/>
                <w:u w:val="none"/>
              </w:rPr>
            </w:pPr>
          </w:p>
        </w:tc>
        <w:tc>
          <w:tcPr>
            <w:tcW w:w="4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F5EE58">
            <w:pPr>
              <w:rPr>
                <w:rFonts w:hint="eastAsia" w:ascii="楷体" w:hAnsi="楷体" w:eastAsia="楷体" w:cs="楷体"/>
                <w:i w:val="0"/>
                <w:iCs w:val="0"/>
                <w:color w:val="000000"/>
                <w:sz w:val="24"/>
                <w:szCs w:val="24"/>
                <w:u w:val="none"/>
              </w:rPr>
            </w:pPr>
          </w:p>
        </w:tc>
        <w:tc>
          <w:tcPr>
            <w:tcW w:w="4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5C72B9">
            <w:pPr>
              <w:rPr>
                <w:rFonts w:hint="eastAsia" w:ascii="楷体" w:hAnsi="楷体" w:eastAsia="楷体" w:cs="楷体"/>
                <w:i w:val="0"/>
                <w:iCs w:val="0"/>
                <w:color w:val="000000"/>
                <w:sz w:val="22"/>
                <w:szCs w:val="22"/>
                <w:u w:val="none"/>
              </w:rPr>
            </w:pPr>
          </w:p>
        </w:tc>
      </w:tr>
      <w:tr w14:paraId="1E79053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2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14BEC8">
            <w:pPr>
              <w:keepNext w:val="0"/>
              <w:keepLines w:val="0"/>
              <w:widowControl/>
              <w:suppressLineNumbers w:val="0"/>
              <w:jc w:val="center"/>
              <w:textAlignment w:val="center"/>
              <w:rPr>
                <w:rFonts w:hint="eastAsia" w:ascii="楷体" w:hAnsi="楷体" w:eastAsia="楷体" w:cs="楷体"/>
                <w:b/>
                <w:bCs/>
                <w:i w:val="0"/>
                <w:iCs w:val="0"/>
                <w:color w:val="000000"/>
                <w:sz w:val="24"/>
                <w:szCs w:val="24"/>
                <w:u w:val="none"/>
              </w:rPr>
            </w:pPr>
            <w:r>
              <w:rPr>
                <w:rFonts w:hint="eastAsia" w:ascii="楷体" w:hAnsi="楷体" w:eastAsia="楷体" w:cs="楷体"/>
                <w:b/>
                <w:bCs/>
                <w:i w:val="0"/>
                <w:iCs w:val="0"/>
                <w:color w:val="000000"/>
                <w:kern w:val="0"/>
                <w:sz w:val="24"/>
                <w:szCs w:val="24"/>
                <w:u w:val="none"/>
                <w:lang w:val="en-US" w:eastAsia="zh-CN" w:bidi="ar"/>
              </w:rPr>
              <w:t>编号</w:t>
            </w: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A5368D">
            <w:pPr>
              <w:keepNext w:val="0"/>
              <w:keepLines w:val="0"/>
              <w:widowControl/>
              <w:suppressLineNumbers w:val="0"/>
              <w:jc w:val="left"/>
              <w:textAlignment w:val="center"/>
              <w:rPr>
                <w:rFonts w:hint="eastAsia" w:ascii="楷体" w:hAnsi="楷体" w:eastAsia="楷体" w:cs="楷体"/>
                <w:b/>
                <w:bCs/>
                <w:i w:val="0"/>
                <w:iCs w:val="0"/>
                <w:color w:val="000000"/>
                <w:sz w:val="24"/>
                <w:szCs w:val="24"/>
                <w:u w:val="none"/>
              </w:rPr>
            </w:pPr>
            <w:r>
              <w:rPr>
                <w:rFonts w:hint="eastAsia" w:ascii="楷体" w:hAnsi="楷体" w:eastAsia="楷体" w:cs="楷体"/>
                <w:b/>
                <w:bCs/>
                <w:i w:val="0"/>
                <w:iCs w:val="0"/>
                <w:color w:val="000000"/>
                <w:kern w:val="0"/>
                <w:sz w:val="24"/>
                <w:szCs w:val="24"/>
                <w:u w:val="none"/>
                <w:lang w:val="en-US" w:eastAsia="zh-CN" w:bidi="ar"/>
              </w:rPr>
              <w:t>项目名称</w:t>
            </w:r>
          </w:p>
        </w:tc>
        <w:tc>
          <w:tcPr>
            <w:tcW w:w="16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C96486">
            <w:pPr>
              <w:keepNext w:val="0"/>
              <w:keepLines w:val="0"/>
              <w:widowControl/>
              <w:suppressLineNumbers w:val="0"/>
              <w:jc w:val="left"/>
              <w:textAlignment w:val="center"/>
              <w:rPr>
                <w:rFonts w:hint="eastAsia" w:ascii="楷体" w:hAnsi="楷体" w:eastAsia="楷体" w:cs="楷体"/>
                <w:b/>
                <w:bCs/>
                <w:i w:val="0"/>
                <w:iCs w:val="0"/>
                <w:color w:val="000000"/>
                <w:sz w:val="24"/>
                <w:szCs w:val="24"/>
                <w:u w:val="none"/>
              </w:rPr>
            </w:pPr>
            <w:r>
              <w:rPr>
                <w:rFonts w:hint="eastAsia" w:ascii="楷体" w:hAnsi="楷体" w:eastAsia="楷体" w:cs="楷体"/>
                <w:b/>
                <w:bCs/>
                <w:i w:val="0"/>
                <w:iCs w:val="0"/>
                <w:color w:val="000000"/>
                <w:kern w:val="0"/>
                <w:sz w:val="24"/>
                <w:szCs w:val="24"/>
                <w:u w:val="none"/>
                <w:lang w:val="en-US" w:eastAsia="zh-CN" w:bidi="ar"/>
              </w:rPr>
              <w:t>项目特征</w:t>
            </w:r>
          </w:p>
        </w:tc>
        <w:tc>
          <w:tcPr>
            <w:tcW w:w="2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293C19">
            <w:pPr>
              <w:keepNext w:val="0"/>
              <w:keepLines w:val="0"/>
              <w:widowControl/>
              <w:suppressLineNumbers w:val="0"/>
              <w:jc w:val="center"/>
              <w:textAlignment w:val="center"/>
              <w:rPr>
                <w:rFonts w:hint="eastAsia" w:ascii="楷体" w:hAnsi="楷体" w:eastAsia="楷体" w:cs="楷体"/>
                <w:b/>
                <w:bCs/>
                <w:i w:val="0"/>
                <w:iCs w:val="0"/>
                <w:color w:val="000000"/>
                <w:sz w:val="24"/>
                <w:szCs w:val="24"/>
                <w:u w:val="none"/>
              </w:rPr>
            </w:pPr>
            <w:r>
              <w:rPr>
                <w:rFonts w:hint="eastAsia" w:ascii="楷体" w:hAnsi="楷体" w:eastAsia="楷体" w:cs="楷体"/>
                <w:b/>
                <w:bCs/>
                <w:i w:val="0"/>
                <w:iCs w:val="0"/>
                <w:color w:val="000000"/>
                <w:kern w:val="0"/>
                <w:sz w:val="24"/>
                <w:szCs w:val="24"/>
                <w:u w:val="none"/>
                <w:lang w:val="en-US" w:eastAsia="zh-CN" w:bidi="ar"/>
              </w:rPr>
              <w:t>单位</w:t>
            </w:r>
          </w:p>
        </w:tc>
        <w:tc>
          <w:tcPr>
            <w:tcW w:w="4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A0C904">
            <w:pPr>
              <w:keepNext w:val="0"/>
              <w:keepLines w:val="0"/>
              <w:widowControl/>
              <w:suppressLineNumbers w:val="0"/>
              <w:jc w:val="center"/>
              <w:textAlignment w:val="center"/>
              <w:rPr>
                <w:rFonts w:hint="eastAsia" w:ascii="楷体" w:hAnsi="楷体" w:eastAsia="楷体" w:cs="楷体"/>
                <w:i w:val="0"/>
                <w:iCs w:val="0"/>
                <w:color w:val="000000"/>
                <w:sz w:val="24"/>
                <w:szCs w:val="24"/>
                <w:u w:val="none"/>
              </w:rPr>
            </w:pPr>
            <w:r>
              <w:rPr>
                <w:rFonts w:hint="eastAsia" w:ascii="楷体" w:hAnsi="楷体" w:eastAsia="楷体" w:cs="楷体"/>
                <w:i w:val="0"/>
                <w:iCs w:val="0"/>
                <w:color w:val="000000"/>
                <w:kern w:val="0"/>
                <w:sz w:val="24"/>
                <w:szCs w:val="24"/>
                <w:u w:val="none"/>
                <w:lang w:val="en-US" w:eastAsia="zh-CN" w:bidi="ar"/>
              </w:rPr>
              <w:t>数量</w:t>
            </w:r>
          </w:p>
        </w:tc>
        <w:tc>
          <w:tcPr>
            <w:tcW w:w="2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5EF16B">
            <w:pPr>
              <w:keepNext w:val="0"/>
              <w:keepLines w:val="0"/>
              <w:widowControl/>
              <w:suppressLineNumbers w:val="0"/>
              <w:jc w:val="center"/>
              <w:textAlignment w:val="center"/>
              <w:rPr>
                <w:rFonts w:hint="eastAsia" w:ascii="楷体" w:hAnsi="楷体" w:eastAsia="楷体" w:cs="楷体"/>
                <w:i w:val="0"/>
                <w:iCs w:val="0"/>
                <w:color w:val="000000"/>
                <w:sz w:val="24"/>
                <w:szCs w:val="24"/>
                <w:u w:val="none"/>
              </w:rPr>
            </w:pPr>
            <w:r>
              <w:rPr>
                <w:rFonts w:hint="eastAsia" w:ascii="楷体" w:hAnsi="楷体" w:eastAsia="楷体" w:cs="楷体"/>
                <w:i w:val="0"/>
                <w:iCs w:val="0"/>
                <w:color w:val="000000"/>
                <w:kern w:val="0"/>
                <w:sz w:val="24"/>
                <w:szCs w:val="24"/>
                <w:u w:val="none"/>
                <w:lang w:val="en-US" w:eastAsia="zh-CN" w:bidi="ar"/>
              </w:rPr>
              <w:t>税率</w:t>
            </w:r>
          </w:p>
        </w:tc>
        <w:tc>
          <w:tcPr>
            <w:tcW w:w="5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1EE35B">
            <w:pPr>
              <w:keepNext w:val="0"/>
              <w:keepLines w:val="0"/>
              <w:widowControl/>
              <w:suppressLineNumbers w:val="0"/>
              <w:jc w:val="center"/>
              <w:textAlignment w:val="center"/>
              <w:rPr>
                <w:rFonts w:hint="eastAsia" w:ascii="楷体" w:hAnsi="楷体" w:eastAsia="楷体" w:cs="楷体"/>
                <w:i w:val="0"/>
                <w:iCs w:val="0"/>
                <w:color w:val="000000"/>
                <w:sz w:val="24"/>
                <w:szCs w:val="24"/>
                <w:u w:val="none"/>
              </w:rPr>
            </w:pPr>
            <w:r>
              <w:rPr>
                <w:rFonts w:hint="eastAsia" w:ascii="楷体" w:hAnsi="楷体" w:eastAsia="楷体" w:cs="楷体"/>
                <w:i w:val="0"/>
                <w:iCs w:val="0"/>
                <w:color w:val="000000"/>
                <w:kern w:val="0"/>
                <w:sz w:val="24"/>
                <w:szCs w:val="24"/>
                <w:u w:val="none"/>
                <w:lang w:val="en-US" w:eastAsia="zh-CN" w:bidi="ar"/>
              </w:rPr>
              <w:t>不含税单价</w:t>
            </w:r>
          </w:p>
        </w:tc>
        <w:tc>
          <w:tcPr>
            <w:tcW w:w="4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65A74D">
            <w:pPr>
              <w:keepNext w:val="0"/>
              <w:keepLines w:val="0"/>
              <w:widowControl/>
              <w:suppressLineNumbers w:val="0"/>
              <w:jc w:val="center"/>
              <w:textAlignment w:val="center"/>
              <w:rPr>
                <w:rFonts w:hint="eastAsia" w:ascii="楷体" w:hAnsi="楷体" w:eastAsia="楷体" w:cs="楷体"/>
                <w:i w:val="0"/>
                <w:iCs w:val="0"/>
                <w:color w:val="000000"/>
                <w:sz w:val="24"/>
                <w:szCs w:val="24"/>
                <w:u w:val="none"/>
              </w:rPr>
            </w:pPr>
            <w:r>
              <w:rPr>
                <w:rFonts w:hint="eastAsia" w:ascii="楷体" w:hAnsi="楷体" w:eastAsia="楷体" w:cs="楷体"/>
                <w:i w:val="0"/>
                <w:iCs w:val="0"/>
                <w:color w:val="000000"/>
                <w:kern w:val="0"/>
                <w:sz w:val="24"/>
                <w:szCs w:val="24"/>
                <w:u w:val="none"/>
                <w:lang w:val="en-US" w:eastAsia="zh-CN" w:bidi="ar"/>
              </w:rPr>
              <w:t>含税单价</w:t>
            </w:r>
          </w:p>
        </w:tc>
        <w:tc>
          <w:tcPr>
            <w:tcW w:w="4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0A20B2">
            <w:pPr>
              <w:keepNext w:val="0"/>
              <w:keepLines w:val="0"/>
              <w:widowControl/>
              <w:suppressLineNumbers w:val="0"/>
              <w:jc w:val="center"/>
              <w:textAlignment w:val="center"/>
              <w:rPr>
                <w:rFonts w:hint="eastAsia" w:ascii="楷体" w:hAnsi="楷体" w:eastAsia="楷体" w:cs="楷体"/>
                <w:i w:val="0"/>
                <w:iCs w:val="0"/>
                <w:color w:val="000000"/>
                <w:sz w:val="22"/>
                <w:szCs w:val="22"/>
                <w:u w:val="none"/>
              </w:rPr>
            </w:pPr>
            <w:r>
              <w:rPr>
                <w:rFonts w:hint="eastAsia" w:ascii="楷体" w:hAnsi="楷体" w:eastAsia="楷体" w:cs="楷体"/>
                <w:i w:val="0"/>
                <w:iCs w:val="0"/>
                <w:color w:val="000000"/>
                <w:kern w:val="0"/>
                <w:sz w:val="22"/>
                <w:szCs w:val="22"/>
                <w:u w:val="none"/>
                <w:lang w:val="en-US" w:eastAsia="zh-CN" w:bidi="ar"/>
              </w:rPr>
              <w:t>含税合价</w:t>
            </w:r>
          </w:p>
        </w:tc>
      </w:tr>
      <w:tr w14:paraId="493B3CA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05" w:hRule="atLeast"/>
        </w:trPr>
        <w:tc>
          <w:tcPr>
            <w:tcW w:w="7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4EBC72">
            <w:pPr>
              <w:keepNext w:val="0"/>
              <w:keepLines w:val="0"/>
              <w:widowControl/>
              <w:suppressLineNumbers w:val="0"/>
              <w:jc w:val="center"/>
              <w:textAlignment w:val="center"/>
              <w:rPr>
                <w:rFonts w:hint="eastAsia" w:ascii="楷体" w:hAnsi="楷体" w:eastAsia="楷体" w:cs="楷体"/>
                <w:i w:val="0"/>
                <w:iCs w:val="0"/>
                <w:color w:val="000000"/>
                <w:sz w:val="24"/>
                <w:szCs w:val="24"/>
                <w:u w:val="none"/>
              </w:rPr>
            </w:pPr>
            <w:r>
              <w:rPr>
                <w:rFonts w:hint="eastAsia" w:ascii="楷体" w:hAnsi="楷体" w:eastAsia="楷体" w:cs="楷体"/>
                <w:i w:val="0"/>
                <w:iCs w:val="0"/>
                <w:color w:val="000000"/>
                <w:kern w:val="0"/>
                <w:sz w:val="24"/>
                <w:szCs w:val="24"/>
                <w:u w:val="none"/>
                <w:lang w:val="en-US" w:eastAsia="zh-CN" w:bidi="ar"/>
              </w:rPr>
              <w:t>1</w:t>
            </w:r>
          </w:p>
        </w:tc>
        <w:tc>
          <w:tcPr>
            <w:tcW w:w="15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22115B">
            <w:pPr>
              <w:keepNext w:val="0"/>
              <w:keepLines w:val="0"/>
              <w:widowControl/>
              <w:suppressLineNumbers w:val="0"/>
              <w:jc w:val="left"/>
              <w:textAlignment w:val="center"/>
              <w:rPr>
                <w:rFonts w:hint="eastAsia" w:ascii="楷体" w:hAnsi="楷体" w:eastAsia="楷体" w:cs="楷体"/>
                <w:i w:val="0"/>
                <w:iCs w:val="0"/>
                <w:color w:val="000000"/>
                <w:sz w:val="24"/>
                <w:szCs w:val="24"/>
                <w:u w:val="none"/>
              </w:rPr>
            </w:pPr>
            <w:r>
              <w:rPr>
                <w:rFonts w:hint="eastAsia" w:ascii="楷体" w:hAnsi="楷体" w:eastAsia="楷体" w:cs="楷体"/>
                <w:i w:val="0"/>
                <w:iCs w:val="0"/>
                <w:color w:val="000000"/>
                <w:kern w:val="0"/>
                <w:sz w:val="24"/>
                <w:szCs w:val="24"/>
                <w:u w:val="none"/>
                <w:lang w:val="en-US" w:eastAsia="zh-CN" w:bidi="ar"/>
              </w:rPr>
              <w:t>光伏系统安装</w:t>
            </w:r>
          </w:p>
        </w:tc>
        <w:tc>
          <w:tcPr>
            <w:tcW w:w="46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08E40A">
            <w:pPr>
              <w:keepNext w:val="0"/>
              <w:keepLines w:val="0"/>
              <w:widowControl/>
              <w:suppressLineNumbers w:val="0"/>
              <w:jc w:val="left"/>
              <w:textAlignment w:val="center"/>
              <w:rPr>
                <w:rFonts w:hint="eastAsia" w:ascii="楷体" w:hAnsi="楷体" w:eastAsia="楷体" w:cs="楷体"/>
                <w:i w:val="0"/>
                <w:iCs w:val="0"/>
                <w:color w:val="000000"/>
                <w:sz w:val="24"/>
                <w:szCs w:val="24"/>
                <w:u w:val="none"/>
              </w:rPr>
            </w:pPr>
            <w:r>
              <w:rPr>
                <w:rFonts w:hint="eastAsia" w:ascii="楷体" w:hAnsi="楷体" w:eastAsia="楷体" w:cs="楷体"/>
                <w:i w:val="0"/>
                <w:iCs w:val="0"/>
                <w:color w:val="000000"/>
                <w:kern w:val="0"/>
                <w:sz w:val="24"/>
                <w:szCs w:val="24"/>
                <w:u w:val="none"/>
                <w:lang w:val="en-US" w:eastAsia="zh-CN" w:bidi="ar"/>
              </w:rPr>
              <w:t>光伏安装位置位于裙楼混凝土屋面及塔楼花架（抱箍固定），含光伏发电系统所有设备、材料的安装以及配套的土建，包括但不限于组件、逆变器、并网柜、监控系统、小型气象站的安装调试、电缆、通讯线敷设、电缆终端制作、桥架、保护管安装、防火、接地安装、并网柜基础、施工辅材、卸货、保管、二次搬运、吊装、在裙楼、塔楼屋顶敷设支架导轨并安装光伏板、桥架敷设至业主预留电缆进线点接入室内预留桥架，相关试验、验收、移交等相关工作。</w:t>
            </w:r>
          </w:p>
        </w:tc>
        <w:tc>
          <w:tcPr>
            <w:tcW w:w="8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E9CA74">
            <w:pPr>
              <w:keepNext w:val="0"/>
              <w:keepLines w:val="0"/>
              <w:widowControl/>
              <w:suppressLineNumbers w:val="0"/>
              <w:jc w:val="center"/>
              <w:textAlignment w:val="center"/>
              <w:rPr>
                <w:rFonts w:hint="eastAsia" w:ascii="楷体" w:hAnsi="楷体" w:eastAsia="楷体" w:cs="楷体"/>
                <w:i w:val="0"/>
                <w:iCs w:val="0"/>
                <w:color w:val="000000"/>
                <w:sz w:val="24"/>
                <w:szCs w:val="24"/>
                <w:u w:val="none"/>
              </w:rPr>
            </w:pPr>
            <w:r>
              <w:rPr>
                <w:rFonts w:hint="eastAsia" w:ascii="楷体" w:hAnsi="楷体" w:eastAsia="楷体" w:cs="楷体"/>
                <w:i w:val="0"/>
                <w:iCs w:val="0"/>
                <w:color w:val="000000"/>
                <w:kern w:val="0"/>
                <w:sz w:val="24"/>
                <w:szCs w:val="24"/>
                <w:u w:val="none"/>
                <w:lang w:val="en-US" w:eastAsia="zh-CN" w:bidi="ar"/>
              </w:rPr>
              <w:t>Wp</w:t>
            </w:r>
          </w:p>
        </w:tc>
        <w:tc>
          <w:tcPr>
            <w:tcW w:w="12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545282">
            <w:pPr>
              <w:keepNext w:val="0"/>
              <w:keepLines w:val="0"/>
              <w:widowControl/>
              <w:suppressLineNumbers w:val="0"/>
              <w:jc w:val="center"/>
              <w:textAlignment w:val="center"/>
              <w:rPr>
                <w:rFonts w:hint="eastAsia" w:ascii="楷体" w:hAnsi="楷体" w:eastAsia="楷体" w:cs="楷体"/>
                <w:i w:val="0"/>
                <w:iCs w:val="0"/>
                <w:color w:val="000000"/>
                <w:sz w:val="24"/>
                <w:szCs w:val="24"/>
                <w:u w:val="none"/>
              </w:rPr>
            </w:pPr>
            <w:r>
              <w:rPr>
                <w:rFonts w:hint="eastAsia" w:ascii="楷体" w:hAnsi="楷体" w:eastAsia="楷体" w:cs="楷体"/>
                <w:i w:val="0"/>
                <w:iCs w:val="0"/>
                <w:color w:val="000000"/>
                <w:kern w:val="0"/>
                <w:sz w:val="24"/>
                <w:szCs w:val="24"/>
                <w:u w:val="none"/>
                <w:lang w:val="en-US" w:eastAsia="zh-CN" w:bidi="ar"/>
              </w:rPr>
              <w:t>43</w:t>
            </w:r>
            <w:r>
              <w:rPr>
                <w:rFonts w:hint="default" w:ascii="楷体" w:hAnsi="楷体" w:eastAsia="楷体" w:cs="楷体"/>
                <w:i w:val="0"/>
                <w:iCs w:val="0"/>
                <w:color w:val="000000"/>
                <w:kern w:val="0"/>
                <w:sz w:val="24"/>
                <w:szCs w:val="24"/>
                <w:u w:val="none"/>
                <w:lang w:val="en-US" w:eastAsia="zh-CN" w:bidi="ar"/>
              </w:rPr>
              <w:t>281</w:t>
            </w:r>
            <w:r>
              <w:rPr>
                <w:rFonts w:hint="eastAsia" w:ascii="楷体" w:hAnsi="楷体" w:eastAsia="楷体" w:cs="楷体"/>
                <w:i w:val="0"/>
                <w:iCs w:val="0"/>
                <w:color w:val="000000"/>
                <w:kern w:val="0"/>
                <w:sz w:val="24"/>
                <w:szCs w:val="24"/>
                <w:u w:val="none"/>
                <w:lang w:val="en-US" w:eastAsia="zh-CN" w:bidi="ar"/>
              </w:rPr>
              <w:t>0</w:t>
            </w:r>
          </w:p>
        </w:tc>
        <w:tc>
          <w:tcPr>
            <w:tcW w:w="2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11C923">
            <w:pPr>
              <w:jc w:val="center"/>
              <w:rPr>
                <w:rFonts w:hint="eastAsia" w:ascii="楷体" w:hAnsi="楷体" w:eastAsia="楷体" w:cs="楷体"/>
                <w:i w:val="0"/>
                <w:iCs w:val="0"/>
                <w:color w:val="000000"/>
                <w:sz w:val="24"/>
                <w:szCs w:val="24"/>
                <w:u w:val="none"/>
              </w:rPr>
            </w:pPr>
          </w:p>
        </w:tc>
        <w:tc>
          <w:tcPr>
            <w:tcW w:w="5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4DB782">
            <w:pPr>
              <w:rPr>
                <w:rFonts w:hint="eastAsia" w:ascii="楷体" w:hAnsi="楷体" w:eastAsia="楷体" w:cs="楷体"/>
                <w:i w:val="0"/>
                <w:iCs w:val="0"/>
                <w:color w:val="000000"/>
                <w:sz w:val="24"/>
                <w:szCs w:val="24"/>
                <w:u w:val="none"/>
              </w:rPr>
            </w:pPr>
          </w:p>
        </w:tc>
        <w:tc>
          <w:tcPr>
            <w:tcW w:w="4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25C651">
            <w:pPr>
              <w:rPr>
                <w:rFonts w:hint="eastAsia" w:ascii="楷体" w:hAnsi="楷体" w:eastAsia="楷体" w:cs="楷体"/>
                <w:i w:val="0"/>
                <w:iCs w:val="0"/>
                <w:color w:val="000000"/>
                <w:sz w:val="24"/>
                <w:szCs w:val="24"/>
                <w:u w:val="none"/>
              </w:rPr>
            </w:pPr>
          </w:p>
        </w:tc>
        <w:tc>
          <w:tcPr>
            <w:tcW w:w="4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14AA53">
            <w:pPr>
              <w:rPr>
                <w:rFonts w:hint="eastAsia" w:ascii="楷体" w:hAnsi="楷体" w:eastAsia="楷体" w:cs="楷体"/>
                <w:i w:val="0"/>
                <w:iCs w:val="0"/>
                <w:color w:val="000000"/>
                <w:sz w:val="22"/>
                <w:szCs w:val="22"/>
                <w:u w:val="none"/>
              </w:rPr>
            </w:pPr>
          </w:p>
        </w:tc>
      </w:tr>
      <w:tr w14:paraId="75BE627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0" w:hRule="atLeast"/>
        </w:trPr>
        <w:tc>
          <w:tcPr>
            <w:tcW w:w="7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6D4F66">
            <w:pPr>
              <w:keepNext w:val="0"/>
              <w:keepLines w:val="0"/>
              <w:widowControl/>
              <w:suppressLineNumbers w:val="0"/>
              <w:jc w:val="center"/>
              <w:textAlignment w:val="center"/>
              <w:rPr>
                <w:rFonts w:hint="eastAsia" w:ascii="楷体" w:hAnsi="楷体" w:eastAsia="楷体" w:cs="楷体"/>
                <w:i w:val="0"/>
                <w:iCs w:val="0"/>
                <w:color w:val="000000"/>
                <w:sz w:val="24"/>
                <w:szCs w:val="24"/>
                <w:u w:val="none"/>
              </w:rPr>
            </w:pPr>
            <w:r>
              <w:rPr>
                <w:rFonts w:hint="eastAsia" w:ascii="楷体" w:hAnsi="楷体" w:eastAsia="楷体" w:cs="楷体"/>
                <w:i w:val="0"/>
                <w:iCs w:val="0"/>
                <w:color w:val="000000"/>
                <w:kern w:val="0"/>
                <w:sz w:val="24"/>
                <w:szCs w:val="24"/>
                <w:u w:val="none"/>
                <w:lang w:val="en-US" w:eastAsia="zh-CN" w:bidi="ar"/>
              </w:rPr>
              <w:t>2</w:t>
            </w:r>
          </w:p>
        </w:tc>
        <w:tc>
          <w:tcPr>
            <w:tcW w:w="15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3C391A">
            <w:pPr>
              <w:keepNext w:val="0"/>
              <w:keepLines w:val="0"/>
              <w:widowControl/>
              <w:suppressLineNumbers w:val="0"/>
              <w:jc w:val="left"/>
              <w:textAlignment w:val="center"/>
              <w:rPr>
                <w:rFonts w:hint="eastAsia" w:ascii="楷体" w:hAnsi="楷体" w:eastAsia="楷体" w:cs="楷体"/>
                <w:i w:val="0"/>
                <w:iCs w:val="0"/>
                <w:color w:val="000000"/>
                <w:sz w:val="24"/>
                <w:szCs w:val="24"/>
                <w:u w:val="none"/>
              </w:rPr>
            </w:pPr>
            <w:r>
              <w:rPr>
                <w:rFonts w:hint="eastAsia" w:ascii="楷体" w:hAnsi="楷体" w:eastAsia="楷体" w:cs="楷体"/>
                <w:i w:val="0"/>
                <w:iCs w:val="0"/>
                <w:color w:val="000000"/>
                <w:kern w:val="0"/>
                <w:sz w:val="24"/>
                <w:szCs w:val="24"/>
                <w:u w:val="none"/>
                <w:lang w:val="en-US" w:eastAsia="zh-CN" w:bidi="ar"/>
              </w:rPr>
              <w:t>乙供材材料费</w:t>
            </w:r>
          </w:p>
        </w:tc>
        <w:tc>
          <w:tcPr>
            <w:tcW w:w="46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6ED470">
            <w:pPr>
              <w:keepNext w:val="0"/>
              <w:keepLines w:val="0"/>
              <w:widowControl/>
              <w:suppressLineNumbers w:val="0"/>
              <w:jc w:val="left"/>
              <w:textAlignment w:val="center"/>
              <w:rPr>
                <w:rFonts w:hint="eastAsia" w:ascii="楷体" w:hAnsi="楷体" w:eastAsia="楷体" w:cs="楷体"/>
                <w:i w:val="0"/>
                <w:iCs w:val="0"/>
                <w:color w:val="000000"/>
                <w:sz w:val="24"/>
                <w:szCs w:val="24"/>
                <w:u w:val="none"/>
              </w:rPr>
            </w:pPr>
            <w:r>
              <w:rPr>
                <w:rFonts w:hint="eastAsia" w:ascii="楷体" w:hAnsi="楷体" w:eastAsia="楷体" w:cs="楷体"/>
                <w:i w:val="0"/>
                <w:iCs w:val="0"/>
                <w:color w:val="000000"/>
                <w:kern w:val="0"/>
                <w:sz w:val="24"/>
                <w:szCs w:val="24"/>
                <w:u w:val="none"/>
                <w:lang w:val="en-US" w:eastAsia="zh-CN" w:bidi="ar"/>
              </w:rPr>
              <w:t>接地电缆接线铜鼻子、螺栓螺母、防触电、电缆标识、标牌、安全警示牌等</w:t>
            </w:r>
          </w:p>
        </w:tc>
        <w:tc>
          <w:tcPr>
            <w:tcW w:w="8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117FB1">
            <w:pPr>
              <w:keepNext w:val="0"/>
              <w:keepLines w:val="0"/>
              <w:widowControl/>
              <w:suppressLineNumbers w:val="0"/>
              <w:jc w:val="center"/>
              <w:textAlignment w:val="center"/>
              <w:rPr>
                <w:rFonts w:hint="eastAsia" w:ascii="楷体" w:hAnsi="楷体" w:eastAsia="楷体" w:cs="楷体"/>
                <w:i w:val="0"/>
                <w:iCs w:val="0"/>
                <w:color w:val="000000"/>
                <w:sz w:val="24"/>
                <w:szCs w:val="24"/>
                <w:u w:val="none"/>
              </w:rPr>
            </w:pPr>
            <w:r>
              <w:rPr>
                <w:rFonts w:hint="eastAsia" w:ascii="楷体" w:hAnsi="楷体" w:eastAsia="楷体" w:cs="楷体"/>
                <w:i w:val="0"/>
                <w:iCs w:val="0"/>
                <w:color w:val="000000"/>
                <w:kern w:val="0"/>
                <w:sz w:val="24"/>
                <w:szCs w:val="24"/>
                <w:u w:val="none"/>
                <w:lang w:val="en-US" w:eastAsia="zh-CN" w:bidi="ar"/>
              </w:rPr>
              <w:t>Wp</w:t>
            </w:r>
          </w:p>
        </w:tc>
        <w:tc>
          <w:tcPr>
            <w:tcW w:w="12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B04EAC">
            <w:pPr>
              <w:keepNext w:val="0"/>
              <w:keepLines w:val="0"/>
              <w:widowControl/>
              <w:suppressLineNumbers w:val="0"/>
              <w:jc w:val="center"/>
              <w:textAlignment w:val="center"/>
              <w:rPr>
                <w:rFonts w:hint="eastAsia" w:ascii="楷体" w:hAnsi="楷体" w:eastAsia="楷体" w:cs="楷体"/>
                <w:i w:val="0"/>
                <w:iCs w:val="0"/>
                <w:color w:val="000000"/>
                <w:sz w:val="24"/>
                <w:szCs w:val="24"/>
                <w:u w:val="none"/>
              </w:rPr>
            </w:pPr>
            <w:r>
              <w:rPr>
                <w:rFonts w:hint="eastAsia" w:ascii="楷体" w:hAnsi="楷体" w:eastAsia="楷体" w:cs="楷体"/>
                <w:i w:val="0"/>
                <w:iCs w:val="0"/>
                <w:color w:val="000000"/>
                <w:kern w:val="0"/>
                <w:sz w:val="24"/>
                <w:szCs w:val="24"/>
                <w:u w:val="none"/>
                <w:lang w:val="en-US" w:eastAsia="zh-CN" w:bidi="ar"/>
              </w:rPr>
              <w:t>43</w:t>
            </w:r>
            <w:r>
              <w:rPr>
                <w:rFonts w:hint="default" w:ascii="楷体" w:hAnsi="楷体" w:eastAsia="楷体" w:cs="楷体"/>
                <w:i w:val="0"/>
                <w:iCs w:val="0"/>
                <w:color w:val="000000"/>
                <w:kern w:val="0"/>
                <w:sz w:val="24"/>
                <w:szCs w:val="24"/>
                <w:u w:val="none"/>
                <w:lang w:val="en-US" w:eastAsia="zh-CN" w:bidi="ar"/>
              </w:rPr>
              <w:t>281</w:t>
            </w:r>
            <w:r>
              <w:rPr>
                <w:rFonts w:hint="eastAsia" w:ascii="楷体" w:hAnsi="楷体" w:eastAsia="楷体" w:cs="楷体"/>
                <w:i w:val="0"/>
                <w:iCs w:val="0"/>
                <w:color w:val="000000"/>
                <w:kern w:val="0"/>
                <w:sz w:val="24"/>
                <w:szCs w:val="24"/>
                <w:u w:val="none"/>
                <w:lang w:val="en-US" w:eastAsia="zh-CN" w:bidi="ar"/>
              </w:rPr>
              <w:t>0</w:t>
            </w:r>
          </w:p>
        </w:tc>
        <w:tc>
          <w:tcPr>
            <w:tcW w:w="2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C4CA7B">
            <w:pPr>
              <w:jc w:val="center"/>
              <w:rPr>
                <w:rFonts w:hint="eastAsia" w:ascii="楷体" w:hAnsi="楷体" w:eastAsia="楷体" w:cs="楷体"/>
                <w:i w:val="0"/>
                <w:iCs w:val="0"/>
                <w:color w:val="000000"/>
                <w:sz w:val="24"/>
                <w:szCs w:val="24"/>
                <w:u w:val="none"/>
              </w:rPr>
            </w:pPr>
          </w:p>
        </w:tc>
        <w:tc>
          <w:tcPr>
            <w:tcW w:w="5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610D09">
            <w:pPr>
              <w:rPr>
                <w:rFonts w:hint="eastAsia" w:ascii="楷体" w:hAnsi="楷体" w:eastAsia="楷体" w:cs="楷体"/>
                <w:i w:val="0"/>
                <w:iCs w:val="0"/>
                <w:color w:val="000000"/>
                <w:sz w:val="24"/>
                <w:szCs w:val="24"/>
                <w:u w:val="none"/>
              </w:rPr>
            </w:pPr>
          </w:p>
        </w:tc>
        <w:tc>
          <w:tcPr>
            <w:tcW w:w="4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FD508B">
            <w:pPr>
              <w:rPr>
                <w:rFonts w:hint="eastAsia" w:ascii="楷体" w:hAnsi="楷体" w:eastAsia="楷体" w:cs="楷体"/>
                <w:i w:val="0"/>
                <w:iCs w:val="0"/>
                <w:color w:val="000000"/>
                <w:sz w:val="24"/>
                <w:szCs w:val="24"/>
                <w:u w:val="none"/>
              </w:rPr>
            </w:pPr>
          </w:p>
        </w:tc>
        <w:tc>
          <w:tcPr>
            <w:tcW w:w="4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F932C7">
            <w:pPr>
              <w:rPr>
                <w:rFonts w:hint="eastAsia" w:ascii="楷体" w:hAnsi="楷体" w:eastAsia="楷体" w:cs="楷体"/>
                <w:i w:val="0"/>
                <w:iCs w:val="0"/>
                <w:color w:val="000000"/>
                <w:sz w:val="22"/>
                <w:szCs w:val="22"/>
                <w:u w:val="none"/>
              </w:rPr>
            </w:pPr>
          </w:p>
        </w:tc>
      </w:tr>
      <w:tr w14:paraId="6DF684A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7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B2A61C">
            <w:pPr>
              <w:keepNext w:val="0"/>
              <w:keepLines w:val="0"/>
              <w:widowControl/>
              <w:suppressLineNumbers w:val="0"/>
              <w:jc w:val="center"/>
              <w:textAlignment w:val="center"/>
              <w:rPr>
                <w:rFonts w:hint="eastAsia" w:ascii="楷体" w:hAnsi="楷体" w:eastAsia="楷体" w:cs="楷体"/>
                <w:i w:val="0"/>
                <w:iCs w:val="0"/>
                <w:color w:val="000000"/>
                <w:sz w:val="24"/>
                <w:szCs w:val="24"/>
                <w:u w:val="none"/>
              </w:rPr>
            </w:pPr>
            <w:r>
              <w:rPr>
                <w:rFonts w:hint="eastAsia" w:ascii="楷体" w:hAnsi="楷体" w:eastAsia="楷体" w:cs="楷体"/>
                <w:i w:val="0"/>
                <w:iCs w:val="0"/>
                <w:color w:val="000000"/>
                <w:kern w:val="0"/>
                <w:sz w:val="24"/>
                <w:szCs w:val="24"/>
                <w:u w:val="none"/>
                <w:lang w:val="en-US" w:eastAsia="zh-CN" w:bidi="ar"/>
              </w:rPr>
              <w:t>3</w:t>
            </w:r>
          </w:p>
        </w:tc>
        <w:tc>
          <w:tcPr>
            <w:tcW w:w="15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2627CB">
            <w:pPr>
              <w:keepNext w:val="0"/>
              <w:keepLines w:val="0"/>
              <w:widowControl/>
              <w:suppressLineNumbers w:val="0"/>
              <w:jc w:val="center"/>
              <w:textAlignment w:val="center"/>
              <w:rPr>
                <w:rFonts w:hint="eastAsia" w:ascii="楷体" w:hAnsi="楷体" w:eastAsia="楷体" w:cs="楷体"/>
                <w:i w:val="0"/>
                <w:iCs w:val="0"/>
                <w:color w:val="000000"/>
                <w:sz w:val="24"/>
                <w:szCs w:val="24"/>
                <w:u w:val="none"/>
              </w:rPr>
            </w:pPr>
            <w:r>
              <w:rPr>
                <w:rFonts w:hint="eastAsia" w:ascii="楷体" w:hAnsi="楷体" w:eastAsia="楷体" w:cs="楷体"/>
                <w:i w:val="0"/>
                <w:iCs w:val="0"/>
                <w:color w:val="000000"/>
                <w:kern w:val="0"/>
                <w:sz w:val="24"/>
                <w:szCs w:val="24"/>
                <w:u w:val="none"/>
                <w:lang w:val="en-US" w:eastAsia="zh-CN" w:bidi="ar"/>
              </w:rPr>
              <w:t>总计</w:t>
            </w:r>
          </w:p>
        </w:tc>
        <w:tc>
          <w:tcPr>
            <w:tcW w:w="46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3DF33F">
            <w:pPr>
              <w:rPr>
                <w:rFonts w:hint="eastAsia" w:ascii="楷体" w:hAnsi="楷体" w:eastAsia="楷体" w:cs="楷体"/>
                <w:i w:val="0"/>
                <w:iCs w:val="0"/>
                <w:color w:val="000000"/>
                <w:sz w:val="22"/>
                <w:szCs w:val="22"/>
                <w:u w:val="none"/>
              </w:rPr>
            </w:pPr>
          </w:p>
        </w:tc>
        <w:tc>
          <w:tcPr>
            <w:tcW w:w="8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AF6E33">
            <w:pPr>
              <w:rPr>
                <w:rFonts w:hint="eastAsia" w:ascii="楷体" w:hAnsi="楷体" w:eastAsia="楷体" w:cs="楷体"/>
                <w:i w:val="0"/>
                <w:iCs w:val="0"/>
                <w:color w:val="000000"/>
                <w:sz w:val="22"/>
                <w:szCs w:val="22"/>
                <w:u w:val="none"/>
              </w:rPr>
            </w:pPr>
          </w:p>
        </w:tc>
        <w:tc>
          <w:tcPr>
            <w:tcW w:w="12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F0BF8C">
            <w:pPr>
              <w:rPr>
                <w:rFonts w:hint="eastAsia" w:ascii="楷体" w:hAnsi="楷体" w:eastAsia="楷体" w:cs="楷体"/>
                <w:i w:val="0"/>
                <w:iCs w:val="0"/>
                <w:color w:val="000000"/>
                <w:sz w:val="22"/>
                <w:szCs w:val="22"/>
                <w:u w:val="none"/>
              </w:rPr>
            </w:pPr>
          </w:p>
        </w:tc>
        <w:tc>
          <w:tcPr>
            <w:tcW w:w="2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4AB580">
            <w:pPr>
              <w:rPr>
                <w:rFonts w:hint="eastAsia" w:ascii="楷体" w:hAnsi="楷体" w:eastAsia="楷体" w:cs="楷体"/>
                <w:i w:val="0"/>
                <w:iCs w:val="0"/>
                <w:color w:val="000000"/>
                <w:sz w:val="22"/>
                <w:szCs w:val="22"/>
                <w:u w:val="none"/>
              </w:rPr>
            </w:pPr>
          </w:p>
        </w:tc>
        <w:tc>
          <w:tcPr>
            <w:tcW w:w="5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BE8940">
            <w:pPr>
              <w:rPr>
                <w:rFonts w:hint="eastAsia" w:ascii="楷体" w:hAnsi="楷体" w:eastAsia="楷体" w:cs="楷体"/>
                <w:i w:val="0"/>
                <w:iCs w:val="0"/>
                <w:color w:val="000000"/>
                <w:sz w:val="22"/>
                <w:szCs w:val="22"/>
                <w:u w:val="none"/>
              </w:rPr>
            </w:pPr>
          </w:p>
        </w:tc>
        <w:tc>
          <w:tcPr>
            <w:tcW w:w="4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414E81">
            <w:pPr>
              <w:rPr>
                <w:rFonts w:hint="eastAsia" w:ascii="楷体" w:hAnsi="楷体" w:eastAsia="楷体" w:cs="楷体"/>
                <w:i w:val="0"/>
                <w:iCs w:val="0"/>
                <w:color w:val="000000"/>
                <w:sz w:val="22"/>
                <w:szCs w:val="22"/>
                <w:u w:val="none"/>
              </w:rPr>
            </w:pPr>
          </w:p>
        </w:tc>
        <w:tc>
          <w:tcPr>
            <w:tcW w:w="4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B2BBAD">
            <w:pPr>
              <w:rPr>
                <w:rFonts w:hint="eastAsia" w:ascii="楷体" w:hAnsi="楷体" w:eastAsia="楷体" w:cs="楷体"/>
                <w:i w:val="0"/>
                <w:iCs w:val="0"/>
                <w:color w:val="000000"/>
                <w:sz w:val="22"/>
                <w:szCs w:val="22"/>
                <w:u w:val="none"/>
              </w:rPr>
            </w:pPr>
          </w:p>
        </w:tc>
      </w:tr>
    </w:tbl>
    <w:p w14:paraId="2B116935">
      <w:pPr>
        <w:keepNext w:val="0"/>
        <w:keepLines w:val="0"/>
        <w:pageBreakBefore w:val="0"/>
        <w:widowControl/>
        <w:suppressLineNumbers w:val="0"/>
        <w:kinsoku/>
        <w:overflowPunct/>
        <w:topLinePunct w:val="0"/>
        <w:autoSpaceDE/>
        <w:autoSpaceDN/>
        <w:bidi w:val="0"/>
        <w:spacing w:line="360" w:lineRule="auto"/>
        <w:ind w:firstLine="480" w:firstLineChars="200"/>
        <w:jc w:val="left"/>
        <w:textAlignment w:val="auto"/>
        <w:rPr>
          <w:rFonts w:hint="eastAsia" w:ascii="楷体" w:hAnsi="楷体" w:eastAsia="楷体" w:cs="楷体"/>
          <w:color w:val="auto"/>
          <w:kern w:val="0"/>
          <w:sz w:val="24"/>
          <w:szCs w:val="24"/>
          <w:lang w:val="en-US" w:eastAsia="zh-CN" w:bidi="ar"/>
        </w:rPr>
      </w:pPr>
      <w:r>
        <w:rPr>
          <w:rFonts w:hint="eastAsia" w:ascii="楷体" w:hAnsi="楷体" w:eastAsia="楷体" w:cs="楷体"/>
          <w:color w:val="auto"/>
          <w:kern w:val="0"/>
          <w:sz w:val="24"/>
          <w:szCs w:val="24"/>
          <w:lang w:val="en-US" w:eastAsia="zh-CN" w:bidi="ar"/>
        </w:rPr>
        <w:t>说明：</w:t>
      </w:r>
    </w:p>
    <w:p w14:paraId="2A8285F6">
      <w:pPr>
        <w:keepNext w:val="0"/>
        <w:keepLines w:val="0"/>
        <w:pageBreakBefore w:val="0"/>
        <w:widowControl/>
        <w:suppressLineNumbers w:val="0"/>
        <w:kinsoku/>
        <w:overflowPunct/>
        <w:topLinePunct w:val="0"/>
        <w:autoSpaceDE/>
        <w:autoSpaceDN/>
        <w:bidi w:val="0"/>
        <w:spacing w:line="360" w:lineRule="auto"/>
        <w:ind w:firstLine="480" w:firstLineChars="200"/>
        <w:jc w:val="left"/>
        <w:textAlignment w:val="auto"/>
        <w:rPr>
          <w:rFonts w:hint="eastAsia" w:ascii="楷体" w:hAnsi="楷体" w:eastAsia="楷体" w:cs="楷体"/>
          <w:color w:val="auto"/>
          <w:kern w:val="0"/>
          <w:sz w:val="24"/>
          <w:szCs w:val="24"/>
          <w:lang w:val="en-US" w:eastAsia="zh-CN" w:bidi="ar"/>
        </w:rPr>
      </w:pPr>
      <w:r>
        <w:rPr>
          <w:rFonts w:hint="eastAsia" w:ascii="楷体" w:hAnsi="楷体" w:eastAsia="楷体" w:cs="楷体"/>
          <w:color w:val="auto"/>
          <w:kern w:val="0"/>
          <w:sz w:val="24"/>
          <w:szCs w:val="24"/>
          <w:lang w:val="en-US" w:eastAsia="zh-CN" w:bidi="ar"/>
        </w:rPr>
        <w:t>1、投标人已完全理解并仔细核对了招标文件（特别是“招标范围”及“工程量清单”全部章节）所描述的所有工程内容、技术要求、责任、义务及风险。|</w:t>
      </w:r>
    </w:p>
    <w:p w14:paraId="7AA7E365">
      <w:pPr>
        <w:keepNext w:val="0"/>
        <w:keepLines w:val="0"/>
        <w:pageBreakBefore w:val="0"/>
        <w:widowControl/>
        <w:suppressLineNumbers w:val="0"/>
        <w:kinsoku/>
        <w:overflowPunct/>
        <w:topLinePunct w:val="0"/>
        <w:autoSpaceDE/>
        <w:autoSpaceDN/>
        <w:bidi w:val="0"/>
        <w:spacing w:line="360" w:lineRule="auto"/>
        <w:ind w:firstLine="480" w:firstLineChars="200"/>
        <w:jc w:val="left"/>
        <w:textAlignment w:val="auto"/>
        <w:rPr>
          <w:rFonts w:hint="eastAsia" w:ascii="楷体" w:hAnsi="楷体" w:eastAsia="楷体" w:cs="楷体"/>
          <w:color w:val="auto"/>
          <w:kern w:val="0"/>
          <w:sz w:val="24"/>
          <w:szCs w:val="24"/>
          <w:lang w:val="en-US" w:eastAsia="zh-CN" w:bidi="ar"/>
        </w:rPr>
      </w:pPr>
      <w:r>
        <w:rPr>
          <w:rFonts w:hint="eastAsia" w:ascii="楷体" w:hAnsi="楷体" w:eastAsia="楷体" w:cs="楷体"/>
          <w:color w:val="auto"/>
          <w:kern w:val="0"/>
          <w:sz w:val="24"/>
          <w:szCs w:val="24"/>
          <w:lang w:val="en-US" w:eastAsia="zh-CN" w:bidi="ar"/>
        </w:rPr>
        <w:t>2、投标人除提交盖章的报价表正本外，须另行提交一份可编辑的电子版本（Excel格式），且两份文件的报价内容须完全一致。</w:t>
      </w:r>
    </w:p>
    <w:p w14:paraId="0CA4E8A2">
      <w:pPr>
        <w:keepNext w:val="0"/>
        <w:keepLines w:val="0"/>
        <w:pageBreakBefore w:val="0"/>
        <w:widowControl/>
        <w:suppressLineNumbers w:val="0"/>
        <w:kinsoku/>
        <w:overflowPunct/>
        <w:topLinePunct w:val="0"/>
        <w:autoSpaceDE/>
        <w:autoSpaceDN/>
        <w:bidi w:val="0"/>
        <w:spacing w:line="360" w:lineRule="auto"/>
        <w:ind w:firstLine="480" w:firstLineChars="200"/>
        <w:jc w:val="left"/>
        <w:textAlignment w:val="auto"/>
        <w:rPr>
          <w:rFonts w:hint="eastAsia" w:ascii="楷体" w:hAnsi="楷体" w:eastAsia="楷体" w:cs="楷体"/>
          <w:color w:val="auto"/>
          <w:kern w:val="0"/>
          <w:sz w:val="24"/>
          <w:szCs w:val="24"/>
          <w:lang w:val="en-US" w:eastAsia="zh-CN" w:bidi="ar"/>
        </w:rPr>
      </w:pPr>
      <w:r>
        <w:rPr>
          <w:rFonts w:hint="eastAsia" w:ascii="楷体" w:hAnsi="楷体" w:eastAsia="楷体" w:cs="楷体"/>
          <w:color w:val="auto"/>
          <w:kern w:val="0"/>
          <w:sz w:val="24"/>
          <w:szCs w:val="24"/>
          <w:lang w:val="en-US" w:eastAsia="zh-CN" w:bidi="ar"/>
        </w:rPr>
        <w:t>3、除填写报价外，严禁修改其他部分，违者将作废标处理。</w:t>
      </w:r>
    </w:p>
    <w:p w14:paraId="0576A10A">
      <w:pPr>
        <w:keepNext w:val="0"/>
        <w:keepLines w:val="0"/>
        <w:pageBreakBefore w:val="0"/>
        <w:widowControl/>
        <w:suppressLineNumbers w:val="0"/>
        <w:kinsoku/>
        <w:overflowPunct/>
        <w:topLinePunct w:val="0"/>
        <w:autoSpaceDE/>
        <w:autoSpaceDN/>
        <w:bidi w:val="0"/>
        <w:spacing w:line="360" w:lineRule="auto"/>
        <w:ind w:firstLine="480" w:firstLineChars="200"/>
        <w:jc w:val="left"/>
        <w:textAlignment w:val="auto"/>
        <w:rPr>
          <w:rFonts w:hint="eastAsia" w:ascii="楷体" w:hAnsi="楷体" w:eastAsia="楷体" w:cs="楷体"/>
          <w:color w:val="auto"/>
          <w:kern w:val="0"/>
          <w:sz w:val="24"/>
          <w:szCs w:val="24"/>
          <w:lang w:val="en-US" w:eastAsia="zh-CN" w:bidi="ar"/>
        </w:rPr>
      </w:pPr>
      <w:r>
        <w:rPr>
          <w:rFonts w:hint="eastAsia" w:ascii="楷体" w:hAnsi="楷体" w:eastAsia="楷体" w:cs="楷体"/>
          <w:color w:val="auto"/>
          <w:kern w:val="0"/>
          <w:sz w:val="24"/>
          <w:szCs w:val="24"/>
          <w:lang w:val="en-US" w:eastAsia="zh-CN" w:bidi="ar"/>
        </w:rPr>
        <w:t>4、招标人提供的甲供设备、材料费用，投标人的综合单价报价中不再计入。除招标人单独列出要求报价以外的材料、工程量，都视为含在投标人的光伏组件安装的综合单价中。</w:t>
      </w:r>
    </w:p>
    <w:p w14:paraId="663CE74A">
      <w:pPr>
        <w:keepNext w:val="0"/>
        <w:keepLines w:val="0"/>
        <w:pageBreakBefore w:val="0"/>
        <w:widowControl/>
        <w:suppressLineNumbers w:val="0"/>
        <w:kinsoku/>
        <w:overflowPunct/>
        <w:topLinePunct w:val="0"/>
        <w:autoSpaceDE/>
        <w:autoSpaceDN/>
        <w:bidi w:val="0"/>
        <w:spacing w:line="360" w:lineRule="auto"/>
        <w:ind w:firstLine="480" w:firstLineChars="200"/>
        <w:jc w:val="left"/>
        <w:textAlignment w:val="auto"/>
        <w:rPr>
          <w:rFonts w:hint="eastAsia" w:ascii="楷体" w:hAnsi="楷体" w:eastAsia="楷体" w:cs="楷体"/>
          <w:b w:val="0"/>
          <w:bCs w:val="0"/>
          <w:color w:val="0000FF"/>
          <w:sz w:val="24"/>
          <w:highlight w:val="none"/>
          <w:shd w:val="clear" w:color="auto" w:fill="auto"/>
          <w:lang w:val="en-US" w:eastAsia="zh-CN"/>
        </w:rPr>
      </w:pPr>
      <w:r>
        <w:rPr>
          <w:rFonts w:hint="eastAsia" w:ascii="楷体" w:hAnsi="楷体" w:eastAsia="楷体" w:cs="楷体"/>
          <w:color w:val="auto"/>
          <w:kern w:val="0"/>
          <w:sz w:val="24"/>
          <w:szCs w:val="24"/>
          <w:lang w:val="en-US" w:eastAsia="zh-CN" w:bidi="ar"/>
        </w:rPr>
        <w:t>5、现场应采取施工安全措施，确保工程及其人员、材料、设备和设施的安全，防止因工程施工造成的人身伤害和财产损失。投标人需按国家规定为所有施工人员购买意外安全保险并在投标时将投保证明提供给招标人；如未按要求购买意外安全保险（不低于200万）;未按合同约定履行安全职责，造成的第三者人身伤亡和财产损失由投标人承担。</w:t>
      </w:r>
      <w:bookmarkStart w:id="10" w:name="_GoBack"/>
      <w:bookmarkEnd w:id="10"/>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21">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Cambria">
    <w:panose1 w:val="02040503050406030204"/>
    <w:charset w:val="00"/>
    <w:family w:val="roman"/>
    <w:pitch w:val="default"/>
    <w:sig w:usb0="E00006FF" w:usb1="420024FF" w:usb2="02000000" w:usb3="00000000" w:csb0="2000019F" w:csb1="00000000"/>
  </w:font>
  <w:font w:name="Calibri Light">
    <w:panose1 w:val="020F0302020204030204"/>
    <w:charset w:val="00"/>
    <w:family w:val="auto"/>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D646462"/>
    <w:multiLevelType w:val="singleLevel"/>
    <w:tmpl w:val="1D646462"/>
    <w:lvl w:ilvl="0" w:tentative="0">
      <w:start w:val="2"/>
      <w:numFmt w:val="chineseCounting"/>
      <w:suff w:val="nothing"/>
      <w:lvlText w:val="%1、"/>
      <w:lvlJc w:val="left"/>
      <w:rPr>
        <w:rFonts w:hint="eastAsia"/>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秦艽">
    <w15:presenceInfo w15:providerId="WPS Office" w15:userId="2564501020"/>
  </w15:person>
  <w15:person w15:author="小小春">
    <w15:presenceInfo w15:providerId="WPS Office" w15:userId="2285423613"/>
  </w15:person>
  <w15:person w15:author="汤勇">
    <w15:presenceInfo w15:providerId="WPS Office" w15:userId="2621827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Q2MGI0Y2IxMTBhNzE3NjVkNjc4YjAwZmZkMzFlZjUifQ=="/>
  </w:docVars>
  <w:rsids>
    <w:rsidRoot w:val="0501056E"/>
    <w:rsid w:val="018D743C"/>
    <w:rsid w:val="02201D8C"/>
    <w:rsid w:val="02720841"/>
    <w:rsid w:val="04C42EA2"/>
    <w:rsid w:val="04D2279E"/>
    <w:rsid w:val="0501056E"/>
    <w:rsid w:val="065F1483"/>
    <w:rsid w:val="067A4160"/>
    <w:rsid w:val="06C330E7"/>
    <w:rsid w:val="0B4765DB"/>
    <w:rsid w:val="0E3E3415"/>
    <w:rsid w:val="11621F68"/>
    <w:rsid w:val="11F0177A"/>
    <w:rsid w:val="14967CA3"/>
    <w:rsid w:val="149E096C"/>
    <w:rsid w:val="161A6DC6"/>
    <w:rsid w:val="175C1076"/>
    <w:rsid w:val="18AD6931"/>
    <w:rsid w:val="1AFB7106"/>
    <w:rsid w:val="1B7B1AEB"/>
    <w:rsid w:val="1FAF67D1"/>
    <w:rsid w:val="20885D28"/>
    <w:rsid w:val="20B64D39"/>
    <w:rsid w:val="226365B3"/>
    <w:rsid w:val="23BE33A6"/>
    <w:rsid w:val="24FE151A"/>
    <w:rsid w:val="270F5DA7"/>
    <w:rsid w:val="28AA7646"/>
    <w:rsid w:val="29274157"/>
    <w:rsid w:val="294126A6"/>
    <w:rsid w:val="29FF65A7"/>
    <w:rsid w:val="2A3873C3"/>
    <w:rsid w:val="2A851C0A"/>
    <w:rsid w:val="2E76177A"/>
    <w:rsid w:val="33AF3FA2"/>
    <w:rsid w:val="34ED529C"/>
    <w:rsid w:val="38F048B9"/>
    <w:rsid w:val="3BEA4892"/>
    <w:rsid w:val="3CF81758"/>
    <w:rsid w:val="40350C32"/>
    <w:rsid w:val="40D857E2"/>
    <w:rsid w:val="414D59F2"/>
    <w:rsid w:val="41B772CC"/>
    <w:rsid w:val="421C1416"/>
    <w:rsid w:val="456D709F"/>
    <w:rsid w:val="457C4AF8"/>
    <w:rsid w:val="45B44292"/>
    <w:rsid w:val="48030BB8"/>
    <w:rsid w:val="484C6A03"/>
    <w:rsid w:val="4907098F"/>
    <w:rsid w:val="4BA94CC4"/>
    <w:rsid w:val="4BEB632B"/>
    <w:rsid w:val="4D3A32CE"/>
    <w:rsid w:val="4FA34C62"/>
    <w:rsid w:val="529E6A79"/>
    <w:rsid w:val="52B217E7"/>
    <w:rsid w:val="52BA36E1"/>
    <w:rsid w:val="55780E38"/>
    <w:rsid w:val="558A3487"/>
    <w:rsid w:val="5660721F"/>
    <w:rsid w:val="587E1D48"/>
    <w:rsid w:val="588B0E82"/>
    <w:rsid w:val="588E2720"/>
    <w:rsid w:val="59267A20"/>
    <w:rsid w:val="5967062C"/>
    <w:rsid w:val="5AB3646E"/>
    <w:rsid w:val="5B9B51B4"/>
    <w:rsid w:val="5C6470A5"/>
    <w:rsid w:val="5D121B72"/>
    <w:rsid w:val="5E824FF7"/>
    <w:rsid w:val="5EE21D6B"/>
    <w:rsid w:val="610851E4"/>
    <w:rsid w:val="627D7A8D"/>
    <w:rsid w:val="62DF17C8"/>
    <w:rsid w:val="634B0CA3"/>
    <w:rsid w:val="640F7434"/>
    <w:rsid w:val="6432136A"/>
    <w:rsid w:val="64BB72C9"/>
    <w:rsid w:val="65B5753E"/>
    <w:rsid w:val="65EF3DCD"/>
    <w:rsid w:val="680C3CC8"/>
    <w:rsid w:val="6958090C"/>
    <w:rsid w:val="69B75CDC"/>
    <w:rsid w:val="6C1B3065"/>
    <w:rsid w:val="6CF477D9"/>
    <w:rsid w:val="6D6D06FE"/>
    <w:rsid w:val="70847ACC"/>
    <w:rsid w:val="7104581E"/>
    <w:rsid w:val="715735F6"/>
    <w:rsid w:val="74B66881"/>
    <w:rsid w:val="76515FA0"/>
    <w:rsid w:val="76C84BF7"/>
    <w:rsid w:val="779F004E"/>
    <w:rsid w:val="7B7853C9"/>
    <w:rsid w:val="7BC751E6"/>
    <w:rsid w:val="7CC32867"/>
    <w:rsid w:val="7D29196A"/>
    <w:rsid w:val="7E5E656D"/>
    <w:rsid w:val="7F8C07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jc w:val="both"/>
    </w:pPr>
    <w:rPr>
      <w:rFonts w:ascii="Calibri" w:hAnsi="Calibri" w:eastAsia="等线" w:cs="21"/>
      <w:sz w:val="22"/>
      <w:szCs w:val="22"/>
      <w:lang w:val="en-US" w:eastAsia="en-US" w:bidi="ar-SA"/>
    </w:rPr>
  </w:style>
  <w:style w:type="paragraph" w:styleId="2">
    <w:name w:val="heading 1"/>
    <w:basedOn w:val="1"/>
    <w:next w:val="1"/>
    <w:autoRedefine/>
    <w:qFormat/>
    <w:uiPriority w:val="9"/>
    <w:pPr>
      <w:keepNext/>
      <w:keepLines/>
      <w:spacing w:beforeLines="50" w:line="360" w:lineRule="auto"/>
      <w:ind w:firstLine="0" w:firstLineChars="0"/>
      <w:jc w:val="center"/>
      <w:outlineLvl w:val="0"/>
    </w:pPr>
    <w:rPr>
      <w:rFonts w:ascii="Cambria" w:hAnsi="Cambria" w:eastAsia="黑体" w:cs="Times New Roman"/>
      <w:bCs/>
      <w:sz w:val="36"/>
      <w:szCs w:val="28"/>
    </w:rPr>
  </w:style>
  <w:style w:type="paragraph" w:styleId="3">
    <w:name w:val="heading 2"/>
    <w:basedOn w:val="1"/>
    <w:next w:val="1"/>
    <w:autoRedefine/>
    <w:unhideWhenUsed/>
    <w:qFormat/>
    <w:uiPriority w:val="9"/>
    <w:pPr>
      <w:keepNext/>
      <w:keepLines/>
      <w:spacing w:before="200"/>
      <w:outlineLvl w:val="1"/>
    </w:pPr>
    <w:rPr>
      <w:rFonts w:asciiTheme="majorHAnsi" w:hAnsiTheme="majorHAnsi" w:eastAsiaTheme="majorEastAsia" w:cstheme="majorBidi"/>
      <w:b/>
      <w:bCs/>
      <w:color w:val="000000"/>
      <w:sz w:val="26"/>
      <w:szCs w:val="26"/>
    </w:rPr>
  </w:style>
  <w:style w:type="character" w:default="1" w:styleId="10">
    <w:name w:val="Default Paragraph Font"/>
    <w:autoRedefine/>
    <w:semiHidden/>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4">
    <w:name w:val="Normal Indent"/>
    <w:basedOn w:val="1"/>
    <w:autoRedefine/>
    <w:unhideWhenUsed/>
    <w:qFormat/>
    <w:uiPriority w:val="99"/>
    <w:pPr>
      <w:ind w:left="720"/>
    </w:pPr>
  </w:style>
  <w:style w:type="paragraph" w:styleId="5">
    <w:name w:val="Body Text"/>
    <w:basedOn w:val="1"/>
    <w:semiHidden/>
    <w:qFormat/>
    <w:uiPriority w:val="0"/>
    <w:rPr>
      <w:rFonts w:ascii="等线" w:hAnsi="等线" w:eastAsia="等线" w:cs="等线"/>
      <w:sz w:val="24"/>
      <w:szCs w:val="24"/>
      <w:lang w:val="en-US" w:eastAsia="en-US" w:bidi="ar-SA"/>
    </w:rPr>
  </w:style>
  <w:style w:type="paragraph" w:styleId="6">
    <w:name w:val="toc 1"/>
    <w:basedOn w:val="1"/>
    <w:next w:val="1"/>
    <w:autoRedefine/>
    <w:qFormat/>
    <w:uiPriority w:val="39"/>
    <w:pPr>
      <w:spacing w:before="120" w:after="120"/>
    </w:pPr>
    <w:rPr>
      <w:rFonts w:cs="Calibri"/>
      <w:b/>
      <w:bCs/>
      <w:caps/>
      <w:sz w:val="20"/>
      <w:szCs w:val="20"/>
    </w:rPr>
  </w:style>
  <w:style w:type="paragraph" w:styleId="7">
    <w:name w:val="toc 2"/>
    <w:basedOn w:val="1"/>
    <w:next w:val="1"/>
    <w:autoRedefine/>
    <w:qFormat/>
    <w:uiPriority w:val="0"/>
    <w:pPr>
      <w:spacing w:line="454" w:lineRule="exact"/>
      <w:ind w:firstLine="0" w:firstLineChars="0"/>
      <w:jc w:val="left"/>
    </w:pPr>
    <w:rPr>
      <w:rFonts w:ascii="Times New Roman" w:hAnsi="Times New Roman" w:eastAsia="仿宋"/>
      <w:b/>
      <w:sz w:val="24"/>
      <w:szCs w:val="22"/>
    </w:rPr>
  </w:style>
  <w:style w:type="table" w:styleId="9">
    <w:name w:val="Table Grid"/>
    <w:basedOn w:val="8"/>
    <w:autoRedefine/>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table" w:customStyle="1" w:styleId="11">
    <w:name w:val="Table Normal"/>
    <w:autoRedefine/>
    <w:semiHidden/>
    <w:unhideWhenUsed/>
    <w:qFormat/>
    <w:uiPriority w:val="0"/>
    <w:tblPr>
      <w:tblCellMar>
        <w:top w:w="0" w:type="dxa"/>
        <w:left w:w="0" w:type="dxa"/>
        <w:bottom w:w="0" w:type="dxa"/>
        <w:right w:w="0" w:type="dxa"/>
      </w:tblCellMar>
    </w:tblPr>
  </w:style>
  <w:style w:type="paragraph" w:customStyle="1" w:styleId="12">
    <w:name w:val="Table Text"/>
    <w:basedOn w:val="1"/>
    <w:autoRedefine/>
    <w:semiHidden/>
    <w:qFormat/>
    <w:uiPriority w:val="0"/>
    <w:rPr>
      <w:rFonts w:ascii="等线" w:hAnsi="等线" w:eastAsia="等线" w:cs="等线"/>
      <w:sz w:val="20"/>
      <w:szCs w:val="20"/>
      <w:lang w:val="en-US" w:eastAsia="en-US" w:bidi="ar-SA"/>
    </w:rPr>
  </w:style>
  <w:style w:type="character" w:customStyle="1" w:styleId="13">
    <w:name w:val="font61"/>
    <w:basedOn w:val="10"/>
    <w:qFormat/>
    <w:uiPriority w:val="0"/>
    <w:rPr>
      <w:rFonts w:hint="eastAsia" w:ascii="宋体" w:hAnsi="宋体" w:eastAsia="宋体" w:cs="宋体"/>
      <w:color w:val="000000"/>
      <w:sz w:val="24"/>
      <w:szCs w:val="24"/>
      <w:u w:val="none"/>
    </w:rPr>
  </w:style>
  <w:style w:type="character" w:customStyle="1" w:styleId="14">
    <w:name w:val="font41"/>
    <w:basedOn w:val="10"/>
    <w:qFormat/>
    <w:uiPriority w:val="0"/>
    <w:rPr>
      <w:rFonts w:hint="eastAsia" w:ascii="楷体" w:hAnsi="楷体" w:eastAsia="楷体" w:cs="楷体"/>
      <w:color w:val="000000"/>
      <w:sz w:val="24"/>
      <w:szCs w:val="24"/>
      <w:u w:val="none"/>
    </w:rPr>
  </w:style>
  <w:style w:type="character" w:customStyle="1" w:styleId="15">
    <w:name w:val="font81"/>
    <w:basedOn w:val="10"/>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734</Words>
  <Characters>754</Characters>
  <Lines>0</Lines>
  <Paragraphs>0</Paragraphs>
  <TotalTime>0</TotalTime>
  <ScaleCrop>false</ScaleCrop>
  <LinksUpToDate>false</LinksUpToDate>
  <CharactersWithSpaces>803</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2023-05-15T06:24:00Z</dcterms:created>
  <dc:creator>漫长的白日梦</dc:creator>
  <cp:lastModifiedBy>Rita</cp:lastModifiedBy>
  <cp:lastPrinted>2023-05-29T06:00:00Z</cp:lastPrinted>
  <dcterms:modified xsi:type="dcterms:W3CDTF">2026-04-29T08:25:34Z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E10F3B00CC7C429EB31087F8B5036E49_13</vt:lpwstr>
  </property>
  <property fmtid="{D5CDD505-2E9C-101B-9397-08002B2CF9AE}" pid="4" name="KSOTemplateDocerSaveRecord">
    <vt:lpwstr>eyJoZGlkIjoiZTc4NmMzMTg1OWM1OGY5ZjdiNDcxYTc3NTE1Zjc2NTkiLCJ1c2VySWQiOiI4MDk4MzkyMTgifQ==</vt:lpwstr>
  </property>
</Properties>
</file>